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2FC0" w:rsidRPr="00A77985" w:rsidRDefault="00982FC0" w:rsidP="00982FC0">
      <w:pPr>
        <w:shd w:val="clear" w:color="auto" w:fill="FFFFFF"/>
        <w:ind w:left="3768"/>
        <w:rPr>
          <w:rFonts w:ascii="Times New Roman" w:hAnsi="Times New Roman" w:cs="Times New Roman"/>
          <w:b/>
          <w:bCs/>
          <w:sz w:val="24"/>
          <w:szCs w:val="24"/>
        </w:rPr>
      </w:pPr>
    </w:p>
    <w:p w:rsidR="006862DD" w:rsidRDefault="006862DD" w:rsidP="006862DD">
      <w:pPr>
        <w:jc w:val="both"/>
        <w:rPr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</w:t>
      </w:r>
      <w:r w:rsidR="00982FC0" w:rsidRPr="00A77985">
        <w:rPr>
          <w:rFonts w:ascii="Times New Roman" w:hAnsi="Times New Roman" w:cs="Times New Roman"/>
          <w:b/>
          <w:bCs/>
          <w:sz w:val="24"/>
          <w:szCs w:val="24"/>
        </w:rPr>
        <w:t>Техническое задание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                                                     </w:t>
      </w:r>
      <w:r w:rsidRPr="006862DD">
        <w:rPr>
          <w:b/>
          <w:bCs/>
          <w:sz w:val="28"/>
          <w:szCs w:val="28"/>
        </w:rPr>
        <w:t xml:space="preserve"> </w:t>
      </w:r>
    </w:p>
    <w:p w:rsidR="00D120D9" w:rsidRDefault="006862DD" w:rsidP="00D120D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862DD">
        <w:rPr>
          <w:rFonts w:ascii="Times New Roman" w:hAnsi="Times New Roman" w:cs="Times New Roman"/>
          <w:b/>
          <w:bCs/>
          <w:sz w:val="24"/>
          <w:szCs w:val="24"/>
        </w:rPr>
        <w:t>для открытого запроса предложений на право заключения договора поставки выс</w:t>
      </w:r>
      <w:r w:rsidR="004A495C">
        <w:rPr>
          <w:rFonts w:ascii="Times New Roman" w:hAnsi="Times New Roman" w:cs="Times New Roman"/>
          <w:b/>
          <w:bCs/>
          <w:sz w:val="24"/>
          <w:szCs w:val="24"/>
        </w:rPr>
        <w:t>оковольтных выключателей</w:t>
      </w:r>
      <w:r w:rsidR="00131819">
        <w:rPr>
          <w:rFonts w:ascii="Times New Roman" w:hAnsi="Times New Roman" w:cs="Times New Roman"/>
          <w:b/>
          <w:bCs/>
          <w:sz w:val="24"/>
          <w:szCs w:val="24"/>
        </w:rPr>
        <w:t xml:space="preserve"> д</w:t>
      </w:r>
      <w:r w:rsidR="00BF2AF9">
        <w:rPr>
          <w:rFonts w:ascii="Times New Roman" w:hAnsi="Times New Roman" w:cs="Times New Roman"/>
          <w:b/>
          <w:bCs/>
          <w:sz w:val="24"/>
          <w:szCs w:val="24"/>
        </w:rPr>
        <w:t>ля замены в ОРУ 220 кВ ГЭС-</w:t>
      </w:r>
      <w:r w:rsidR="004A495C">
        <w:rPr>
          <w:rFonts w:ascii="Times New Roman" w:hAnsi="Times New Roman" w:cs="Times New Roman"/>
          <w:b/>
          <w:bCs/>
          <w:sz w:val="24"/>
          <w:szCs w:val="24"/>
        </w:rPr>
        <w:t>9, 12</w:t>
      </w:r>
      <w:r w:rsidR="0013181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862DD">
        <w:rPr>
          <w:rFonts w:ascii="Times New Roman" w:hAnsi="Times New Roman" w:cs="Times New Roman"/>
          <w:b/>
          <w:bCs/>
          <w:sz w:val="24"/>
          <w:szCs w:val="24"/>
        </w:rPr>
        <w:t>Каскада Ладожских ГЭ</w:t>
      </w:r>
      <w:r w:rsidR="001E5DE7">
        <w:rPr>
          <w:rFonts w:ascii="Times New Roman" w:hAnsi="Times New Roman" w:cs="Times New Roman"/>
          <w:b/>
          <w:bCs/>
          <w:sz w:val="24"/>
          <w:szCs w:val="24"/>
        </w:rPr>
        <w:t>С филиала "Невский" ОАО "ТГК-1"</w:t>
      </w:r>
    </w:p>
    <w:p w:rsidR="00F551CE" w:rsidRDefault="00F551CE" w:rsidP="00D120D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120D9" w:rsidRPr="00D120D9" w:rsidRDefault="00D120D9" w:rsidP="00D120D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120D9">
        <w:rPr>
          <w:rFonts w:ascii="Times New Roman" w:hAnsi="Times New Roman" w:cs="Times New Roman"/>
          <w:b/>
          <w:bCs/>
          <w:sz w:val="24"/>
          <w:szCs w:val="24"/>
        </w:rPr>
        <w:t>Номер закупки по ГКПЗ</w:t>
      </w:r>
      <w:r w:rsidR="00B77EA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120D9">
        <w:rPr>
          <w:rFonts w:ascii="Times New Roman" w:hAnsi="Times New Roman" w:cs="Times New Roman"/>
          <w:b/>
          <w:bCs/>
          <w:sz w:val="24"/>
          <w:szCs w:val="24"/>
        </w:rPr>
        <w:t>-</w:t>
      </w:r>
      <w:r w:rsidR="00B77EA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bookmarkStart w:id="0" w:name="_GoBack"/>
      <w:r w:rsidRPr="00D120D9">
        <w:rPr>
          <w:rFonts w:ascii="Times New Roman" w:hAnsi="Times New Roman" w:cs="Times New Roman"/>
          <w:b/>
          <w:bCs/>
          <w:i/>
          <w:sz w:val="24"/>
          <w:szCs w:val="24"/>
        </w:rPr>
        <w:t>1400/4.7-2345</w:t>
      </w:r>
      <w:bookmarkEnd w:id="0"/>
    </w:p>
    <w:p w:rsidR="00D120D9" w:rsidRDefault="00D120D9" w:rsidP="002B2EB2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D120D9" w:rsidRPr="00D120D9" w:rsidRDefault="00AB37FB" w:rsidP="002B2EB2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120D9">
        <w:rPr>
          <w:rFonts w:ascii="Times New Roman" w:hAnsi="Times New Roman" w:cs="Times New Roman"/>
          <w:bCs/>
          <w:sz w:val="24"/>
          <w:szCs w:val="24"/>
        </w:rPr>
        <w:t>код ОКВЭД 31.20.</w:t>
      </w:r>
      <w:r w:rsidR="006C2BDC" w:rsidRPr="00D120D9">
        <w:rPr>
          <w:rFonts w:ascii="Times New Roman" w:hAnsi="Times New Roman" w:cs="Times New Roman"/>
          <w:bCs/>
          <w:sz w:val="24"/>
          <w:szCs w:val="24"/>
        </w:rPr>
        <w:t>1,</w:t>
      </w:r>
      <w:r w:rsidR="006862DD" w:rsidRPr="00D120D9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982FC0" w:rsidRPr="006C2BDC" w:rsidRDefault="006862DD" w:rsidP="002B2EB2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120D9">
        <w:rPr>
          <w:rFonts w:ascii="Times New Roman" w:hAnsi="Times New Roman" w:cs="Times New Roman"/>
          <w:bCs/>
          <w:sz w:val="24"/>
          <w:szCs w:val="24"/>
        </w:rPr>
        <w:t>код ОКДП 3120105</w:t>
      </w:r>
    </w:p>
    <w:p w:rsidR="00D120D9" w:rsidRDefault="0005183E" w:rsidP="0005183E">
      <w:pPr>
        <w:shd w:val="clear" w:color="auto" w:fill="FFFFFF"/>
        <w:tabs>
          <w:tab w:val="left" w:leader="underscore" w:pos="9331"/>
        </w:tabs>
        <w:spacing w:line="278" w:lineRule="exact"/>
        <w:ind w:hanging="13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982FC0" w:rsidRPr="00FE22A2" w:rsidRDefault="0005183E" w:rsidP="0005183E">
      <w:pPr>
        <w:shd w:val="clear" w:color="auto" w:fill="FFFFFF"/>
        <w:tabs>
          <w:tab w:val="left" w:leader="underscore" w:pos="9331"/>
        </w:tabs>
        <w:spacing w:line="278" w:lineRule="exact"/>
        <w:ind w:hanging="13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Предмет открытого запроса предложений</w:t>
      </w:r>
      <w:r w:rsidR="00982FC0" w:rsidRPr="00A77985">
        <w:rPr>
          <w:rFonts w:ascii="Times New Roman" w:hAnsi="Times New Roman" w:cs="Times New Roman"/>
          <w:sz w:val="24"/>
          <w:szCs w:val="24"/>
        </w:rPr>
        <w:t xml:space="preserve"> - </w:t>
      </w:r>
      <w:r w:rsidR="004A495C">
        <w:rPr>
          <w:rFonts w:ascii="Times New Roman" w:hAnsi="Times New Roman" w:cs="Times New Roman"/>
          <w:b/>
          <w:bCs/>
          <w:sz w:val="24"/>
          <w:szCs w:val="24"/>
        </w:rPr>
        <w:t>приобретение</w:t>
      </w:r>
      <w:r w:rsidR="00470A22" w:rsidRPr="00470A2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131819">
        <w:rPr>
          <w:rFonts w:ascii="Times New Roman" w:hAnsi="Times New Roman" w:cs="Times New Roman"/>
          <w:b/>
          <w:i/>
          <w:sz w:val="24"/>
          <w:szCs w:val="24"/>
        </w:rPr>
        <w:t>выс</w:t>
      </w:r>
      <w:r w:rsidR="00EE08DD">
        <w:rPr>
          <w:rFonts w:ascii="Times New Roman" w:hAnsi="Times New Roman" w:cs="Times New Roman"/>
          <w:b/>
          <w:i/>
          <w:sz w:val="24"/>
          <w:szCs w:val="24"/>
        </w:rPr>
        <w:t>оковольтного выключателя</w:t>
      </w:r>
      <w:r w:rsidR="0013181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BF2AF9" w:rsidRPr="00BF2AF9">
        <w:rPr>
          <w:rFonts w:ascii="Times New Roman" w:hAnsi="Times New Roman" w:cs="Times New Roman"/>
          <w:b/>
          <w:i/>
          <w:sz w:val="24"/>
          <w:szCs w:val="24"/>
        </w:rPr>
        <w:t>ВГТ-УЭТМ*-220-II-40/3150 У1(либо его аналог</w:t>
      </w:r>
      <w:r w:rsidR="006F0B75">
        <w:rPr>
          <w:rFonts w:ascii="Times New Roman" w:hAnsi="Times New Roman" w:cs="Times New Roman"/>
          <w:b/>
          <w:i/>
          <w:sz w:val="24"/>
          <w:szCs w:val="24"/>
        </w:rPr>
        <w:t>а</w:t>
      </w:r>
      <w:r w:rsidR="00BF2AF9" w:rsidRPr="00BF2AF9">
        <w:rPr>
          <w:rFonts w:ascii="Times New Roman" w:hAnsi="Times New Roman" w:cs="Times New Roman"/>
          <w:b/>
          <w:i/>
          <w:sz w:val="24"/>
          <w:szCs w:val="24"/>
        </w:rPr>
        <w:t>)</w:t>
      </w:r>
      <w:r w:rsidR="00D120D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6F0B75">
        <w:rPr>
          <w:rFonts w:ascii="Times New Roman" w:hAnsi="Times New Roman" w:cs="Times New Roman"/>
          <w:b/>
          <w:i/>
          <w:sz w:val="24"/>
          <w:szCs w:val="24"/>
        </w:rPr>
        <w:t>-2 шт.</w:t>
      </w:r>
    </w:p>
    <w:p w:rsidR="00D120D9" w:rsidRDefault="00D120D9" w:rsidP="0005183E">
      <w:pPr>
        <w:shd w:val="clear" w:color="auto" w:fill="FFFFFF"/>
        <w:tabs>
          <w:tab w:val="left" w:leader="underscore" w:pos="2496"/>
        </w:tabs>
        <w:spacing w:line="278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982FC0" w:rsidRPr="00A77985" w:rsidRDefault="00982FC0" w:rsidP="0005183E">
      <w:pPr>
        <w:shd w:val="clear" w:color="auto" w:fill="FFFFFF"/>
        <w:tabs>
          <w:tab w:val="left" w:leader="underscore" w:pos="2496"/>
        </w:tabs>
        <w:spacing w:line="278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A77985">
        <w:rPr>
          <w:rFonts w:ascii="Times New Roman" w:hAnsi="Times New Roman" w:cs="Times New Roman"/>
          <w:sz w:val="24"/>
          <w:szCs w:val="24"/>
        </w:rPr>
        <w:t>Объем</w:t>
      </w:r>
      <w:r w:rsidR="00BF2AF9">
        <w:rPr>
          <w:rFonts w:ascii="Times New Roman" w:hAnsi="Times New Roman" w:cs="Times New Roman"/>
          <w:sz w:val="24"/>
          <w:szCs w:val="24"/>
        </w:rPr>
        <w:t>-</w:t>
      </w:r>
      <w:r w:rsidR="006F0B75">
        <w:rPr>
          <w:rFonts w:ascii="Times New Roman" w:hAnsi="Times New Roman" w:cs="Times New Roman"/>
          <w:sz w:val="24"/>
          <w:szCs w:val="24"/>
        </w:rPr>
        <w:t>2</w:t>
      </w:r>
      <w:r w:rsidR="00470A22">
        <w:rPr>
          <w:rFonts w:ascii="Times New Roman" w:hAnsi="Times New Roman" w:cs="Times New Roman"/>
          <w:sz w:val="24"/>
          <w:szCs w:val="24"/>
        </w:rPr>
        <w:t xml:space="preserve"> шт.</w:t>
      </w:r>
      <w:r w:rsidRPr="00A77985">
        <w:rPr>
          <w:rFonts w:ascii="Times New Roman" w:hAnsi="Times New Roman" w:cs="Times New Roman"/>
          <w:b/>
          <w:bCs/>
          <w:sz w:val="24"/>
          <w:szCs w:val="24"/>
        </w:rPr>
        <w:t>, в соответст</w:t>
      </w:r>
      <w:r w:rsidR="000E64E5">
        <w:rPr>
          <w:rFonts w:ascii="Times New Roman" w:hAnsi="Times New Roman" w:cs="Times New Roman"/>
          <w:b/>
          <w:bCs/>
          <w:sz w:val="24"/>
          <w:szCs w:val="24"/>
        </w:rPr>
        <w:t>вии со спецификацией (Приложение</w:t>
      </w:r>
      <w:r w:rsidRPr="00A77985">
        <w:rPr>
          <w:rFonts w:ascii="Times New Roman" w:hAnsi="Times New Roman" w:cs="Times New Roman"/>
          <w:b/>
          <w:bCs/>
          <w:sz w:val="24"/>
          <w:szCs w:val="24"/>
        </w:rPr>
        <w:t xml:space="preserve"> №1)</w:t>
      </w:r>
    </w:p>
    <w:p w:rsidR="00982FC0" w:rsidRPr="00A77985" w:rsidRDefault="00982FC0" w:rsidP="0005183E">
      <w:pPr>
        <w:shd w:val="clear" w:color="auto" w:fill="FFFFFF"/>
        <w:spacing w:line="278" w:lineRule="exact"/>
        <w:ind w:right="480"/>
        <w:jc w:val="both"/>
        <w:rPr>
          <w:rFonts w:ascii="Times New Roman" w:hAnsi="Times New Roman" w:cs="Times New Roman"/>
          <w:sz w:val="24"/>
          <w:szCs w:val="24"/>
        </w:rPr>
      </w:pPr>
      <w:r w:rsidRPr="00A77985">
        <w:rPr>
          <w:rFonts w:ascii="Times New Roman" w:hAnsi="Times New Roman" w:cs="Times New Roman"/>
          <w:sz w:val="24"/>
          <w:szCs w:val="24"/>
        </w:rPr>
        <w:t xml:space="preserve">Условия и форма оплаты: </w:t>
      </w:r>
      <w:r w:rsidRPr="00A77985">
        <w:rPr>
          <w:rFonts w:ascii="Times New Roman" w:hAnsi="Times New Roman" w:cs="Times New Roman"/>
          <w:b/>
          <w:bCs/>
          <w:sz w:val="24"/>
          <w:szCs w:val="24"/>
        </w:rPr>
        <w:t>предпочтительно - поставка, с последующей отсрочкой платежа 60 дней</w:t>
      </w:r>
    </w:p>
    <w:p w:rsidR="00D120D9" w:rsidRDefault="00D120D9" w:rsidP="0005183E">
      <w:pPr>
        <w:shd w:val="clear" w:color="auto" w:fill="FFFFFF"/>
        <w:tabs>
          <w:tab w:val="left" w:leader="underscore" w:pos="4915"/>
          <w:tab w:val="left" w:leader="underscore" w:pos="8357"/>
        </w:tabs>
        <w:spacing w:line="278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982FC0" w:rsidRPr="00A77985" w:rsidRDefault="00982FC0" w:rsidP="0005183E">
      <w:pPr>
        <w:shd w:val="clear" w:color="auto" w:fill="FFFFFF"/>
        <w:tabs>
          <w:tab w:val="left" w:leader="underscore" w:pos="4915"/>
          <w:tab w:val="left" w:leader="underscore" w:pos="8357"/>
        </w:tabs>
        <w:spacing w:line="278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A77985">
        <w:rPr>
          <w:rFonts w:ascii="Times New Roman" w:hAnsi="Times New Roman" w:cs="Times New Roman"/>
          <w:sz w:val="24"/>
          <w:szCs w:val="24"/>
        </w:rPr>
        <w:t>Расчетная (</w:t>
      </w:r>
      <w:r w:rsidRPr="006C2BDC">
        <w:rPr>
          <w:rFonts w:ascii="Times New Roman" w:hAnsi="Times New Roman" w:cs="Times New Roman"/>
          <w:sz w:val="24"/>
          <w:szCs w:val="24"/>
        </w:rPr>
        <w:t xml:space="preserve">максимальная) </w:t>
      </w:r>
      <w:r w:rsidR="00470A22" w:rsidRPr="006C2BDC">
        <w:rPr>
          <w:rFonts w:ascii="Times New Roman" w:hAnsi="Times New Roman" w:cs="Times New Roman"/>
          <w:sz w:val="24"/>
          <w:szCs w:val="24"/>
        </w:rPr>
        <w:t xml:space="preserve">стоимость </w:t>
      </w:r>
      <w:r w:rsidR="006F0B75" w:rsidRPr="006C2BDC">
        <w:rPr>
          <w:rFonts w:ascii="Times New Roman" w:hAnsi="Times New Roman" w:cs="Times New Roman"/>
          <w:b/>
          <w:sz w:val="24"/>
          <w:szCs w:val="24"/>
        </w:rPr>
        <w:t>9</w:t>
      </w:r>
      <w:r w:rsidR="00D120D9">
        <w:rPr>
          <w:rFonts w:ascii="Times New Roman" w:hAnsi="Times New Roman" w:cs="Times New Roman"/>
          <w:b/>
          <w:sz w:val="24"/>
          <w:szCs w:val="24"/>
        </w:rPr>
        <w:t> </w:t>
      </w:r>
      <w:r w:rsidR="006F0B75" w:rsidRPr="006C2BDC">
        <w:rPr>
          <w:rFonts w:ascii="Times New Roman" w:hAnsi="Times New Roman" w:cs="Times New Roman"/>
          <w:b/>
          <w:sz w:val="24"/>
          <w:szCs w:val="24"/>
        </w:rPr>
        <w:t>904</w:t>
      </w:r>
      <w:r w:rsidR="00D120D9">
        <w:rPr>
          <w:rFonts w:ascii="Times New Roman" w:hAnsi="Times New Roman" w:cs="Times New Roman"/>
          <w:b/>
          <w:sz w:val="24"/>
          <w:szCs w:val="24"/>
        </w:rPr>
        <w:t>,00</w:t>
      </w:r>
      <w:r w:rsidRPr="006C2BDC">
        <w:rPr>
          <w:rFonts w:ascii="Times New Roman" w:hAnsi="Times New Roman" w:cs="Times New Roman"/>
          <w:sz w:val="24"/>
          <w:szCs w:val="24"/>
        </w:rPr>
        <w:t xml:space="preserve"> </w:t>
      </w:r>
      <w:r w:rsidR="00470A22" w:rsidRPr="006C2BDC">
        <w:rPr>
          <w:rFonts w:ascii="Times New Roman" w:hAnsi="Times New Roman" w:cs="Times New Roman"/>
          <w:b/>
          <w:bCs/>
          <w:sz w:val="24"/>
          <w:szCs w:val="24"/>
        </w:rPr>
        <w:t>тыс.</w:t>
      </w:r>
      <w:r w:rsidR="00D120D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gramStart"/>
      <w:r w:rsidR="00D120D9">
        <w:rPr>
          <w:rFonts w:ascii="Times New Roman" w:hAnsi="Times New Roman" w:cs="Times New Roman"/>
          <w:b/>
          <w:bCs/>
          <w:sz w:val="24"/>
          <w:szCs w:val="24"/>
        </w:rPr>
        <w:t>руб.(</w:t>
      </w:r>
      <w:proofErr w:type="gramEnd"/>
      <w:r w:rsidR="00D120D9">
        <w:rPr>
          <w:rFonts w:ascii="Times New Roman" w:hAnsi="Times New Roman" w:cs="Times New Roman"/>
          <w:b/>
          <w:bCs/>
          <w:sz w:val="24"/>
          <w:szCs w:val="24"/>
        </w:rPr>
        <w:t xml:space="preserve">без НДС); </w:t>
      </w:r>
      <w:r w:rsidR="006F0B75" w:rsidRPr="006C2BDC">
        <w:rPr>
          <w:rFonts w:ascii="Times New Roman" w:hAnsi="Times New Roman" w:cs="Times New Roman"/>
          <w:b/>
          <w:bCs/>
          <w:sz w:val="24"/>
          <w:szCs w:val="24"/>
        </w:rPr>
        <w:t>11</w:t>
      </w:r>
      <w:r w:rsidR="00D120D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F0B75" w:rsidRPr="006C2BDC">
        <w:rPr>
          <w:rFonts w:ascii="Times New Roman" w:hAnsi="Times New Roman" w:cs="Times New Roman"/>
          <w:b/>
          <w:bCs/>
          <w:sz w:val="24"/>
          <w:szCs w:val="24"/>
        </w:rPr>
        <w:t>686,72</w:t>
      </w:r>
      <w:r w:rsidR="00470A2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77985">
        <w:rPr>
          <w:rFonts w:ascii="Times New Roman" w:hAnsi="Times New Roman" w:cs="Times New Roman"/>
          <w:b/>
          <w:bCs/>
          <w:sz w:val="24"/>
          <w:szCs w:val="24"/>
        </w:rPr>
        <w:t>тыс.</w:t>
      </w:r>
      <w:r w:rsidR="00D120D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77985">
        <w:rPr>
          <w:rFonts w:ascii="Times New Roman" w:hAnsi="Times New Roman" w:cs="Times New Roman"/>
          <w:b/>
          <w:bCs/>
          <w:sz w:val="24"/>
          <w:szCs w:val="24"/>
        </w:rPr>
        <w:t>руб</w:t>
      </w:r>
      <w:r w:rsidR="00470A22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A77985">
        <w:rPr>
          <w:rFonts w:ascii="Times New Roman" w:hAnsi="Times New Roman" w:cs="Times New Roman"/>
          <w:b/>
          <w:bCs/>
          <w:sz w:val="24"/>
          <w:szCs w:val="24"/>
        </w:rPr>
        <w:t xml:space="preserve"> (с</w:t>
      </w:r>
      <w:r w:rsidRPr="00A77985">
        <w:rPr>
          <w:rFonts w:ascii="Times New Roman" w:hAnsi="Times New Roman" w:cs="Times New Roman"/>
          <w:sz w:val="24"/>
          <w:szCs w:val="24"/>
        </w:rPr>
        <w:t xml:space="preserve"> </w:t>
      </w:r>
      <w:r w:rsidRPr="00A77985">
        <w:rPr>
          <w:rFonts w:ascii="Times New Roman" w:hAnsi="Times New Roman" w:cs="Times New Roman"/>
          <w:b/>
          <w:bCs/>
          <w:sz w:val="24"/>
          <w:szCs w:val="24"/>
        </w:rPr>
        <w:t>НДС)</w:t>
      </w:r>
      <w:r w:rsidR="00D120D9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D120D9" w:rsidRDefault="00D120D9" w:rsidP="0005183E">
      <w:pPr>
        <w:shd w:val="clear" w:color="auto" w:fill="FFFFFF"/>
        <w:tabs>
          <w:tab w:val="left" w:leader="underscore" w:pos="411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982FC0" w:rsidRPr="00A77985" w:rsidRDefault="00982FC0" w:rsidP="0005183E">
      <w:pPr>
        <w:shd w:val="clear" w:color="auto" w:fill="FFFFFF"/>
        <w:tabs>
          <w:tab w:val="left" w:leader="underscore" w:pos="4114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A77985">
        <w:rPr>
          <w:rFonts w:ascii="Times New Roman" w:hAnsi="Times New Roman" w:cs="Times New Roman"/>
          <w:sz w:val="24"/>
          <w:szCs w:val="24"/>
        </w:rPr>
        <w:t>Сроки поставки:</w:t>
      </w:r>
      <w:r w:rsidR="000E64E5">
        <w:rPr>
          <w:rFonts w:ascii="Times New Roman" w:hAnsi="Times New Roman" w:cs="Times New Roman"/>
          <w:sz w:val="24"/>
          <w:szCs w:val="24"/>
        </w:rPr>
        <w:t xml:space="preserve"> </w:t>
      </w:r>
      <w:r w:rsidR="00E43C45">
        <w:rPr>
          <w:rFonts w:ascii="Times New Roman" w:hAnsi="Times New Roman" w:cs="Times New Roman"/>
          <w:sz w:val="24"/>
          <w:szCs w:val="24"/>
        </w:rPr>
        <w:t>июнь- декабрь</w:t>
      </w:r>
      <w:r w:rsidR="006F0B75">
        <w:rPr>
          <w:rFonts w:ascii="Times New Roman" w:hAnsi="Times New Roman" w:cs="Times New Roman"/>
          <w:sz w:val="24"/>
          <w:szCs w:val="24"/>
        </w:rPr>
        <w:t xml:space="preserve"> 2015</w:t>
      </w:r>
      <w:r w:rsidR="00470A22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D120D9" w:rsidRDefault="00D120D9" w:rsidP="0005183E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</w:p>
    <w:p w:rsidR="00982FC0" w:rsidRPr="00A77985" w:rsidRDefault="00982FC0" w:rsidP="0005183E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A77985">
        <w:rPr>
          <w:rFonts w:ascii="Times New Roman" w:hAnsi="Times New Roman" w:cs="Times New Roman"/>
          <w:sz w:val="24"/>
          <w:szCs w:val="24"/>
        </w:rPr>
        <w:t>У</w:t>
      </w:r>
      <w:r w:rsidR="00D120D9">
        <w:rPr>
          <w:rFonts w:ascii="Times New Roman" w:hAnsi="Times New Roman" w:cs="Times New Roman"/>
          <w:sz w:val="24"/>
          <w:szCs w:val="24"/>
        </w:rPr>
        <w:t xml:space="preserve">словия поставки: </w:t>
      </w:r>
      <w:r w:rsidR="000E64E5">
        <w:rPr>
          <w:rFonts w:ascii="Times New Roman" w:hAnsi="Times New Roman" w:cs="Times New Roman"/>
          <w:sz w:val="24"/>
          <w:szCs w:val="24"/>
        </w:rPr>
        <w:t>на склад Каскада Ладожских ГЭС</w:t>
      </w:r>
    </w:p>
    <w:p w:rsidR="00D120D9" w:rsidRDefault="00D120D9" w:rsidP="0005183E">
      <w:pPr>
        <w:shd w:val="clear" w:color="auto" w:fill="FFFFFF"/>
        <w:spacing w:line="274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982FC0" w:rsidRPr="00A77985" w:rsidRDefault="005F465A" w:rsidP="0005183E">
      <w:pPr>
        <w:shd w:val="clear" w:color="auto" w:fill="FFFFFF"/>
        <w:spacing w:line="274" w:lineRule="exac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Адрес доста</w:t>
      </w:r>
      <w:r w:rsidR="000E64E5">
        <w:rPr>
          <w:rFonts w:ascii="Times New Roman" w:hAnsi="Times New Roman" w:cs="Times New Roman"/>
          <w:sz w:val="24"/>
          <w:szCs w:val="24"/>
        </w:rPr>
        <w:t xml:space="preserve">вки </w:t>
      </w:r>
      <w:r w:rsidR="00982FC0" w:rsidRPr="00A77985">
        <w:rPr>
          <w:rFonts w:ascii="Times New Roman" w:hAnsi="Times New Roman" w:cs="Times New Roman"/>
          <w:sz w:val="24"/>
          <w:szCs w:val="24"/>
        </w:rPr>
        <w:t>(полное наименование, код, почтовый адрес,</w:t>
      </w:r>
    </w:p>
    <w:p w:rsidR="00982FC0" w:rsidRPr="00A77985" w:rsidRDefault="00982FC0" w:rsidP="0005183E">
      <w:pPr>
        <w:shd w:val="clear" w:color="auto" w:fill="FFFFFF"/>
        <w:tabs>
          <w:tab w:val="left" w:leader="underscore" w:pos="7219"/>
        </w:tabs>
        <w:spacing w:line="274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A77985">
        <w:rPr>
          <w:rFonts w:ascii="Times New Roman" w:hAnsi="Times New Roman" w:cs="Times New Roman"/>
          <w:sz w:val="24"/>
          <w:szCs w:val="24"/>
        </w:rPr>
        <w:t>отгрузочные реквизиты):</w:t>
      </w:r>
      <w:r w:rsidR="00470A22">
        <w:rPr>
          <w:rFonts w:ascii="Times New Roman" w:hAnsi="Times New Roman" w:cs="Times New Roman"/>
          <w:sz w:val="24"/>
          <w:szCs w:val="24"/>
        </w:rPr>
        <w:t xml:space="preserve"> грузополучатель- </w:t>
      </w:r>
      <w:r w:rsidR="00470A22" w:rsidRPr="00E517DD">
        <w:rPr>
          <w:rFonts w:ascii="Times New Roman" w:hAnsi="Times New Roman" w:cs="Times New Roman"/>
          <w:b/>
          <w:sz w:val="24"/>
          <w:szCs w:val="24"/>
        </w:rPr>
        <w:t>Каскад Ладожских ГЭС филиала «Невский» ОАО «ТГК-1», 187780,</w:t>
      </w:r>
      <w:r w:rsidR="00470A22" w:rsidRPr="00E517DD">
        <w:rPr>
          <w:b/>
        </w:rPr>
        <w:t xml:space="preserve"> </w:t>
      </w:r>
      <w:r w:rsidR="00470A22" w:rsidRPr="00E517DD">
        <w:rPr>
          <w:rFonts w:ascii="Times New Roman" w:hAnsi="Times New Roman" w:cs="Times New Roman"/>
          <w:b/>
          <w:sz w:val="24"/>
          <w:szCs w:val="24"/>
        </w:rPr>
        <w:t>г.</w:t>
      </w:r>
      <w:r w:rsidR="00D120D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70A22" w:rsidRPr="00E517DD">
        <w:rPr>
          <w:rFonts w:ascii="Times New Roman" w:hAnsi="Times New Roman" w:cs="Times New Roman"/>
          <w:b/>
          <w:sz w:val="24"/>
          <w:szCs w:val="24"/>
        </w:rPr>
        <w:t>Подпорожье Ленинградс</w:t>
      </w:r>
      <w:r w:rsidR="00D12044">
        <w:rPr>
          <w:rFonts w:ascii="Times New Roman" w:hAnsi="Times New Roman" w:cs="Times New Roman"/>
          <w:b/>
          <w:sz w:val="24"/>
          <w:szCs w:val="24"/>
        </w:rPr>
        <w:t>кой области, ул.</w:t>
      </w:r>
      <w:r w:rsidR="00D120D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12044">
        <w:rPr>
          <w:rFonts w:ascii="Times New Roman" w:hAnsi="Times New Roman" w:cs="Times New Roman"/>
          <w:b/>
          <w:sz w:val="24"/>
          <w:szCs w:val="24"/>
        </w:rPr>
        <w:t>Энергетиков, 3</w:t>
      </w:r>
      <w:r w:rsidR="00D120D9">
        <w:rPr>
          <w:rFonts w:ascii="Times New Roman" w:hAnsi="Times New Roman" w:cs="Times New Roman"/>
          <w:b/>
          <w:sz w:val="24"/>
          <w:szCs w:val="24"/>
        </w:rPr>
        <w:t>.</w:t>
      </w:r>
    </w:p>
    <w:p w:rsidR="00982FC0" w:rsidRPr="00A77985" w:rsidRDefault="005F465A" w:rsidP="009F474D">
      <w:pPr>
        <w:shd w:val="clear" w:color="auto" w:fill="FFFFFF"/>
        <w:tabs>
          <w:tab w:val="left" w:leader="underscore" w:pos="9230"/>
        </w:tabs>
        <w:spacing w:line="274" w:lineRule="exact"/>
        <w:jc w:val="both"/>
        <w:rPr>
          <w:ins w:id="1" w:author="Бушмелев Анатолий Михайлович" w:date="2013-07-25T14:41:00Z"/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</w:p>
    <w:tbl>
      <w:tblPr>
        <w:tblW w:w="0" w:type="auto"/>
        <w:tblInd w:w="-102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828"/>
        <w:gridCol w:w="1701"/>
        <w:gridCol w:w="4819"/>
      </w:tblGrid>
      <w:tr w:rsidR="00982FC0" w:rsidRPr="009F474D" w:rsidTr="00BF2AF9">
        <w:trPr>
          <w:trHeight w:hRule="exact" w:val="2569"/>
        </w:trPr>
        <w:tc>
          <w:tcPr>
            <w:tcW w:w="382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82FC0" w:rsidRPr="002B2EB2" w:rsidRDefault="00982FC0" w:rsidP="0005183E">
            <w:pPr>
              <w:shd w:val="clear" w:color="auto" w:fill="FFFFFF"/>
              <w:spacing w:line="235" w:lineRule="exact"/>
              <w:ind w:left="230" w:right="221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B2EB2">
              <w:rPr>
                <w:rFonts w:ascii="Times New Roman" w:hAnsi="Times New Roman" w:cs="Times New Roman"/>
                <w:sz w:val="22"/>
                <w:szCs w:val="22"/>
              </w:rPr>
              <w:t>Общие</w:t>
            </w:r>
            <w:r w:rsidR="00D120D9">
              <w:rPr>
                <w:rFonts w:ascii="Times New Roman" w:hAnsi="Times New Roman" w:cs="Times New Roman"/>
                <w:sz w:val="22"/>
                <w:szCs w:val="22"/>
              </w:rPr>
              <w:t xml:space="preserve"> требования к условиям поставки</w:t>
            </w:r>
            <w:r w:rsidRPr="002B2EB2">
              <w:rPr>
                <w:rFonts w:ascii="Times New Roman" w:hAnsi="Times New Roman" w:cs="Times New Roman"/>
                <w:sz w:val="22"/>
                <w:szCs w:val="22"/>
              </w:rPr>
              <w:t xml:space="preserve">: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82FC0" w:rsidRPr="00A77985" w:rsidRDefault="00982FC0" w:rsidP="000E64E5">
            <w:pPr>
              <w:shd w:val="clear" w:color="auto" w:fill="FFFFFF"/>
              <w:spacing w:line="254" w:lineRule="exact"/>
              <w:ind w:left="259" w:right="264"/>
              <w:rPr>
                <w:rFonts w:ascii="Times New Roman" w:hAnsi="Times New Roman" w:cs="Times New Roman"/>
                <w:sz w:val="24"/>
                <w:szCs w:val="24"/>
              </w:rPr>
            </w:pPr>
            <w:r w:rsidRPr="00A77985">
              <w:rPr>
                <w:rFonts w:ascii="Times New Roman" w:hAnsi="Times New Roman" w:cs="Times New Roman"/>
                <w:sz w:val="24"/>
                <w:szCs w:val="24"/>
              </w:rPr>
              <w:t xml:space="preserve">ГОСТ </w:t>
            </w:r>
            <w:proofErr w:type="gramStart"/>
            <w:r w:rsidRPr="00A77985">
              <w:rPr>
                <w:rFonts w:ascii="Times New Roman" w:hAnsi="Times New Roman" w:cs="Times New Roman"/>
                <w:sz w:val="24"/>
                <w:szCs w:val="24"/>
              </w:rPr>
              <w:t>Р,ТУ</w:t>
            </w:r>
            <w:proofErr w:type="gramEnd"/>
            <w:r w:rsidRPr="00A77985">
              <w:rPr>
                <w:rFonts w:ascii="Times New Roman" w:hAnsi="Times New Roman" w:cs="Times New Roman"/>
                <w:sz w:val="24"/>
                <w:szCs w:val="24"/>
              </w:rPr>
              <w:t xml:space="preserve">,№ чертежа 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1819" w:rsidRPr="009F474D" w:rsidRDefault="00470A22" w:rsidP="000E64E5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</w:rPr>
            </w:pPr>
            <w:r w:rsidRPr="009F47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="00131819" w:rsidRPr="009F474D">
              <w:rPr>
                <w:rFonts w:ascii="Times New Roman" w:hAnsi="Times New Roman" w:cs="Times New Roman"/>
                <w:b/>
              </w:rPr>
              <w:t>Выключатель высоковольтный э</w:t>
            </w:r>
            <w:r w:rsidR="00BF2AF9">
              <w:rPr>
                <w:rFonts w:ascii="Times New Roman" w:hAnsi="Times New Roman" w:cs="Times New Roman"/>
                <w:b/>
              </w:rPr>
              <w:t xml:space="preserve">легазовый </w:t>
            </w:r>
            <w:r w:rsidR="00BF2AF9" w:rsidRPr="00BF2AF9">
              <w:rPr>
                <w:rFonts w:ascii="Times New Roman" w:hAnsi="Times New Roman" w:cs="Times New Roman"/>
                <w:b/>
              </w:rPr>
              <w:t>ВГТ-УЭТМ*-220-II-40/3150 У1(либо его аналог)</w:t>
            </w:r>
            <w:r w:rsidR="00131819" w:rsidRPr="009F474D">
              <w:rPr>
                <w:rFonts w:ascii="Times New Roman" w:hAnsi="Times New Roman" w:cs="Times New Roman"/>
                <w:b/>
              </w:rPr>
              <w:t>. Соответствие требованиям ГОСТ 687-78 "Выключатели переменного  тока на напряжение свыше 1000 В. Общие технические условия" и техническим условиям ТУ 16-2000 2БП.029.001. Все расходы по упаковке, включая стоимость тары, отгрузки и транспортировки продукции должны входить в стру</w:t>
            </w:r>
            <w:r w:rsidR="00BF2AF9">
              <w:rPr>
                <w:rFonts w:ascii="Times New Roman" w:hAnsi="Times New Roman" w:cs="Times New Roman"/>
                <w:b/>
              </w:rPr>
              <w:t>ктуру цены. Доставка</w:t>
            </w:r>
            <w:r w:rsidR="00131819" w:rsidRPr="009F474D">
              <w:rPr>
                <w:rFonts w:ascii="Times New Roman" w:hAnsi="Times New Roman" w:cs="Times New Roman"/>
                <w:b/>
              </w:rPr>
              <w:t xml:space="preserve"> транспортом поставщика.</w:t>
            </w:r>
            <w:r w:rsidR="00131819" w:rsidRPr="009F474D">
              <w:rPr>
                <w:rFonts w:ascii="Times New Roman" w:hAnsi="Times New Roman" w:cs="Times New Roman"/>
                <w:b/>
              </w:rPr>
              <w:tab/>
            </w:r>
            <w:r w:rsidR="00131819" w:rsidRPr="009F474D">
              <w:rPr>
                <w:rFonts w:ascii="Times New Roman" w:hAnsi="Times New Roman" w:cs="Times New Roman"/>
                <w:b/>
              </w:rPr>
              <w:tab/>
            </w:r>
            <w:r w:rsidR="00131819" w:rsidRPr="009F474D">
              <w:rPr>
                <w:rFonts w:ascii="Times New Roman" w:hAnsi="Times New Roman" w:cs="Times New Roman"/>
                <w:b/>
              </w:rPr>
              <w:tab/>
            </w:r>
            <w:r w:rsidR="00131819" w:rsidRPr="009F474D">
              <w:rPr>
                <w:rFonts w:ascii="Times New Roman" w:hAnsi="Times New Roman" w:cs="Times New Roman"/>
                <w:b/>
              </w:rPr>
              <w:tab/>
            </w:r>
            <w:r w:rsidR="00131819" w:rsidRPr="009F474D">
              <w:rPr>
                <w:rFonts w:ascii="Times New Roman" w:hAnsi="Times New Roman" w:cs="Times New Roman"/>
                <w:b/>
              </w:rPr>
              <w:tab/>
            </w:r>
            <w:r w:rsidR="00131819" w:rsidRPr="009F474D">
              <w:rPr>
                <w:rFonts w:ascii="Times New Roman" w:hAnsi="Times New Roman" w:cs="Times New Roman"/>
                <w:b/>
              </w:rPr>
              <w:tab/>
            </w:r>
            <w:r w:rsidR="00131819" w:rsidRPr="009F474D">
              <w:rPr>
                <w:rFonts w:ascii="Times New Roman" w:hAnsi="Times New Roman" w:cs="Times New Roman"/>
                <w:b/>
              </w:rPr>
              <w:tab/>
            </w:r>
          </w:p>
          <w:p w:rsidR="00982FC0" w:rsidRPr="009F474D" w:rsidRDefault="00131819" w:rsidP="00131819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474D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9F474D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9F474D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9F474D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9F474D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9F474D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9F474D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</w:p>
        </w:tc>
      </w:tr>
      <w:tr w:rsidR="00982FC0" w:rsidRPr="009F474D" w:rsidTr="00EE08DD">
        <w:trPr>
          <w:trHeight w:hRule="exact" w:val="4533"/>
        </w:trPr>
        <w:tc>
          <w:tcPr>
            <w:tcW w:w="382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82FC0" w:rsidRPr="002B2EB2" w:rsidRDefault="00982FC0" w:rsidP="0005183E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2FC0" w:rsidRPr="00A77985" w:rsidRDefault="00982FC0" w:rsidP="0005183E">
            <w:pPr>
              <w:jc w:val="both"/>
              <w:rPr>
                <w:ins w:id="2" w:author="Бушмелев Анатолий Михайлович" w:date="2013-07-25T14:41:00Z"/>
                <w:rFonts w:ascii="Times New Roman" w:hAnsi="Times New Roman" w:cs="Times New Roman"/>
                <w:sz w:val="24"/>
                <w:szCs w:val="24"/>
              </w:rPr>
            </w:pPr>
          </w:p>
          <w:p w:rsidR="00982FC0" w:rsidRPr="00A77985" w:rsidRDefault="00982FC0" w:rsidP="0005183E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7985">
              <w:rPr>
                <w:rFonts w:ascii="Times New Roman" w:hAnsi="Times New Roman" w:cs="Times New Roman"/>
                <w:sz w:val="24"/>
                <w:szCs w:val="24"/>
              </w:rPr>
              <w:t xml:space="preserve">Производитель 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08DD" w:rsidRPr="00EE08DD" w:rsidRDefault="00EE08DD" w:rsidP="00EE08DD">
            <w:pPr>
              <w:widowControl/>
              <w:autoSpaceDE/>
              <w:autoSpaceDN/>
              <w:adjustRightInd/>
              <w:spacing w:line="256" w:lineRule="auto"/>
              <w:jc w:val="both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EE08DD">
              <w:rPr>
                <w:rFonts w:ascii="Times New Roman" w:eastAsia="Calibri" w:hAnsi="Times New Roman" w:cs="Times New Roman"/>
                <w:b/>
                <w:lang w:eastAsia="en-US"/>
              </w:rPr>
              <w:t>1.Оборудование изготовлено в Российской Федерации, поставляется юридическими лицами, зарегистрированными в Российской федерации или физическими лицами, имеющими гражданство Российской Федерации.</w:t>
            </w:r>
          </w:p>
          <w:p w:rsidR="00EE08DD" w:rsidRPr="00EE08DD" w:rsidRDefault="00EE08DD" w:rsidP="00EE08DD">
            <w:pPr>
              <w:widowControl/>
              <w:autoSpaceDE/>
              <w:autoSpaceDN/>
              <w:adjustRightInd/>
              <w:spacing w:line="256" w:lineRule="auto"/>
              <w:contextualSpacing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EE08DD">
              <w:rPr>
                <w:rFonts w:ascii="Times New Roman" w:eastAsia="Calibri" w:hAnsi="Times New Roman" w:cs="Times New Roman"/>
                <w:b/>
                <w:lang w:eastAsia="en-US"/>
              </w:rPr>
              <w:t>2.Оборудование изготовлено за пределами Российской Федерации в государствах, входящих в ЕАЭС, поставляется юридическими лицами, зарегистрированными в данных государствах, или физическими лицами, имеющими гражданство данных государств.</w:t>
            </w:r>
          </w:p>
          <w:p w:rsidR="00EE08DD" w:rsidRPr="00EE08DD" w:rsidRDefault="00EE08DD" w:rsidP="00EE08DD">
            <w:pPr>
              <w:widowControl/>
              <w:autoSpaceDE/>
              <w:autoSpaceDN/>
              <w:adjustRightInd/>
              <w:spacing w:after="160" w:line="256" w:lineRule="auto"/>
              <w:contextualSpacing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EE08DD">
              <w:rPr>
                <w:rFonts w:ascii="Times New Roman" w:eastAsia="Calibri" w:hAnsi="Times New Roman" w:cs="Times New Roman"/>
                <w:b/>
                <w:lang w:eastAsia="en-US"/>
              </w:rPr>
              <w:t>3.Оборудование изготовлено в государствах, не объявивших экономические санкции в отношении Российской Федерации (далее – нейтральные государства), поставляется юридическими лицами, зарегистрированными в данных государствах, или физическими лицами, имеющими гражданство данных государств.</w:t>
            </w:r>
          </w:p>
          <w:p w:rsidR="00982FC0" w:rsidRPr="009F474D" w:rsidRDefault="00982FC0" w:rsidP="0005183E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2FC0" w:rsidRPr="009F474D" w:rsidTr="00EE08DD">
        <w:trPr>
          <w:trHeight w:hRule="exact" w:val="841"/>
        </w:trPr>
        <w:tc>
          <w:tcPr>
            <w:tcW w:w="382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82FC0" w:rsidRPr="002B2EB2" w:rsidRDefault="00982FC0" w:rsidP="0005183E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2FC0" w:rsidRPr="00A77985" w:rsidRDefault="00982FC0" w:rsidP="000518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2FC0" w:rsidRPr="00A77985" w:rsidRDefault="00982FC0" w:rsidP="0005183E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7985">
              <w:rPr>
                <w:rFonts w:ascii="Times New Roman" w:hAnsi="Times New Roman" w:cs="Times New Roman"/>
                <w:sz w:val="24"/>
                <w:szCs w:val="24"/>
              </w:rPr>
              <w:t xml:space="preserve">Способ доставки 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82FC0" w:rsidRPr="009F474D" w:rsidRDefault="00982FC0" w:rsidP="0005183E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</w:rPr>
            </w:pPr>
            <w:r w:rsidRPr="009F474D">
              <w:rPr>
                <w:rFonts w:ascii="Times New Roman" w:hAnsi="Times New Roman" w:cs="Times New Roman"/>
                <w:b/>
              </w:rPr>
              <w:t xml:space="preserve">В полном объеме на склад грузополучателя </w:t>
            </w:r>
          </w:p>
        </w:tc>
      </w:tr>
      <w:tr w:rsidR="00982FC0" w:rsidRPr="009F474D" w:rsidTr="002B2EB2">
        <w:trPr>
          <w:trHeight w:hRule="exact" w:val="840"/>
        </w:trPr>
        <w:tc>
          <w:tcPr>
            <w:tcW w:w="382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82FC0" w:rsidRPr="002B2EB2" w:rsidRDefault="00982FC0" w:rsidP="0005183E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2FC0" w:rsidRPr="00A77985" w:rsidRDefault="00982FC0" w:rsidP="000518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2FC0" w:rsidRPr="00A77985" w:rsidRDefault="00982FC0" w:rsidP="0005183E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7985">
              <w:rPr>
                <w:rFonts w:ascii="Times New Roman" w:hAnsi="Times New Roman" w:cs="Times New Roman"/>
                <w:sz w:val="24"/>
                <w:szCs w:val="24"/>
              </w:rPr>
              <w:t xml:space="preserve">Порядок расчетов 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82FC0" w:rsidRPr="009F474D" w:rsidRDefault="00982FC0" w:rsidP="0005183E">
            <w:pPr>
              <w:shd w:val="clear" w:color="auto" w:fill="FFFFFF"/>
              <w:spacing w:line="235" w:lineRule="exact"/>
              <w:ind w:left="120" w:right="144"/>
              <w:jc w:val="both"/>
              <w:rPr>
                <w:rFonts w:ascii="Times New Roman" w:hAnsi="Times New Roman" w:cs="Times New Roman"/>
                <w:b/>
              </w:rPr>
            </w:pPr>
            <w:r w:rsidRPr="009F474D">
              <w:rPr>
                <w:rFonts w:ascii="Times New Roman" w:hAnsi="Times New Roman" w:cs="Times New Roman"/>
                <w:b/>
              </w:rPr>
              <w:t xml:space="preserve">Предпочтительно для заказчика </w:t>
            </w:r>
            <w:r w:rsidR="009F474D">
              <w:rPr>
                <w:rFonts w:ascii="Times New Roman" w:hAnsi="Times New Roman" w:cs="Times New Roman"/>
                <w:b/>
              </w:rPr>
              <w:t>–</w:t>
            </w:r>
            <w:r w:rsidRPr="009F474D">
              <w:rPr>
                <w:rFonts w:ascii="Times New Roman" w:hAnsi="Times New Roman" w:cs="Times New Roman"/>
                <w:b/>
              </w:rPr>
              <w:t xml:space="preserve"> </w:t>
            </w:r>
            <w:r w:rsidR="009F474D">
              <w:rPr>
                <w:rFonts w:ascii="Times New Roman" w:hAnsi="Times New Roman" w:cs="Times New Roman"/>
                <w:b/>
              </w:rPr>
              <w:t xml:space="preserve">с </w:t>
            </w:r>
            <w:r w:rsidRPr="009F474D">
              <w:rPr>
                <w:rFonts w:ascii="Times New Roman" w:hAnsi="Times New Roman" w:cs="Times New Roman"/>
                <w:b/>
              </w:rPr>
              <w:t xml:space="preserve">отсрочкой платежа 60 дней со дня поставки. </w:t>
            </w:r>
          </w:p>
        </w:tc>
      </w:tr>
      <w:tr w:rsidR="00982FC0" w:rsidRPr="009F474D" w:rsidTr="002B2EB2">
        <w:trPr>
          <w:trHeight w:hRule="exact" w:val="706"/>
        </w:trPr>
        <w:tc>
          <w:tcPr>
            <w:tcW w:w="382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82FC0" w:rsidRPr="002B2EB2" w:rsidRDefault="00982FC0" w:rsidP="0005183E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2FC0" w:rsidRPr="00A77985" w:rsidRDefault="00982FC0" w:rsidP="0005183E">
            <w:pPr>
              <w:jc w:val="both"/>
              <w:rPr>
                <w:ins w:id="3" w:author="Бушмелев Анатолий Михайлович" w:date="2013-07-25T14:41:00Z"/>
                <w:rFonts w:ascii="Times New Roman" w:hAnsi="Times New Roman" w:cs="Times New Roman"/>
                <w:sz w:val="24"/>
                <w:szCs w:val="24"/>
              </w:rPr>
            </w:pPr>
          </w:p>
          <w:p w:rsidR="00982FC0" w:rsidRPr="00A77985" w:rsidRDefault="00982FC0" w:rsidP="0005183E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7985">
              <w:rPr>
                <w:rFonts w:ascii="Times New Roman" w:hAnsi="Times New Roman" w:cs="Times New Roman"/>
                <w:sz w:val="24"/>
                <w:szCs w:val="24"/>
              </w:rPr>
              <w:t xml:space="preserve">Прочее 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2FC0" w:rsidRPr="009F474D" w:rsidRDefault="002B2EB2" w:rsidP="0005183E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</w:rPr>
            </w:pPr>
            <w:r w:rsidRPr="009F474D">
              <w:rPr>
                <w:rFonts w:ascii="Times New Roman" w:hAnsi="Times New Roman" w:cs="Times New Roman"/>
                <w:b/>
              </w:rPr>
              <w:t xml:space="preserve">Предложение обязательно должно предусматривать наличие </w:t>
            </w:r>
            <w:proofErr w:type="gramStart"/>
            <w:r w:rsidRPr="009F474D">
              <w:rPr>
                <w:rFonts w:ascii="Times New Roman" w:hAnsi="Times New Roman" w:cs="Times New Roman"/>
                <w:b/>
              </w:rPr>
              <w:t>шеф-монтажа</w:t>
            </w:r>
            <w:proofErr w:type="gramEnd"/>
            <w:r w:rsidR="009F474D">
              <w:rPr>
                <w:rFonts w:ascii="Times New Roman" w:hAnsi="Times New Roman" w:cs="Times New Roman"/>
                <w:b/>
              </w:rPr>
              <w:t xml:space="preserve"> </w:t>
            </w:r>
            <w:r w:rsidRPr="009F474D">
              <w:rPr>
                <w:rFonts w:ascii="Times New Roman" w:hAnsi="Times New Roman" w:cs="Times New Roman"/>
                <w:b/>
              </w:rPr>
              <w:t>(в счет стоимости поставки)</w:t>
            </w:r>
          </w:p>
        </w:tc>
      </w:tr>
      <w:tr w:rsidR="00982FC0" w:rsidRPr="00A77985" w:rsidTr="002B2EB2">
        <w:trPr>
          <w:trHeight w:hRule="exact" w:val="1127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82FC0" w:rsidRPr="002B2EB2" w:rsidRDefault="00982FC0" w:rsidP="0005183E">
            <w:pPr>
              <w:shd w:val="clear" w:color="auto" w:fill="FFFFFF"/>
              <w:spacing w:line="230" w:lineRule="exact"/>
              <w:ind w:left="19" w:right="1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B2EB2">
              <w:rPr>
                <w:rFonts w:ascii="Times New Roman" w:hAnsi="Times New Roman" w:cs="Times New Roman"/>
                <w:sz w:val="22"/>
                <w:szCs w:val="22"/>
              </w:rPr>
              <w:t xml:space="preserve">Документы, которые Участники </w:t>
            </w:r>
            <w:r w:rsidR="0005183E" w:rsidRPr="002B2EB2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открытого запроса предложений</w:t>
            </w:r>
            <w:r w:rsidRPr="002B2EB2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r w:rsidRPr="002B2EB2">
              <w:rPr>
                <w:rFonts w:ascii="Times New Roman" w:hAnsi="Times New Roman" w:cs="Times New Roman"/>
                <w:sz w:val="22"/>
                <w:szCs w:val="22"/>
              </w:rPr>
              <w:t xml:space="preserve">обязаны предоставить для подтверждения качества поставляемой продукции: </w:t>
            </w:r>
          </w:p>
        </w:tc>
        <w:tc>
          <w:tcPr>
            <w:tcW w:w="65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82FC0" w:rsidRPr="009F474D" w:rsidRDefault="0005183E" w:rsidP="0005183E">
            <w:pPr>
              <w:shd w:val="clear" w:color="auto" w:fill="FFFFFF"/>
              <w:spacing w:line="235" w:lineRule="exact"/>
              <w:ind w:left="326" w:right="346"/>
              <w:jc w:val="both"/>
              <w:rPr>
                <w:rFonts w:ascii="Times New Roman" w:hAnsi="Times New Roman" w:cs="Times New Roman"/>
                <w:b/>
              </w:rPr>
            </w:pPr>
            <w:r w:rsidRPr="009F474D">
              <w:rPr>
                <w:rFonts w:ascii="Times New Roman" w:hAnsi="Times New Roman" w:cs="Times New Roman"/>
                <w:b/>
              </w:rPr>
              <w:t>Дилерский</w:t>
            </w:r>
            <w:r w:rsidR="00982FC0" w:rsidRPr="009F474D">
              <w:rPr>
                <w:rFonts w:ascii="Times New Roman" w:hAnsi="Times New Roman" w:cs="Times New Roman"/>
                <w:b/>
              </w:rPr>
              <w:t xml:space="preserve"> сертификат(соглашение), гарантийной письмо производителя в адрес поставщика, сертификаты соответствия </w:t>
            </w:r>
          </w:p>
        </w:tc>
      </w:tr>
      <w:tr w:rsidR="00982FC0" w:rsidRPr="00A77985" w:rsidTr="002502B8">
        <w:trPr>
          <w:trHeight w:hRule="exact" w:val="1868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82FC0" w:rsidRPr="002B2EB2" w:rsidRDefault="00982FC0" w:rsidP="0005183E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B2EB2">
              <w:rPr>
                <w:rFonts w:ascii="Times New Roman" w:hAnsi="Times New Roman" w:cs="Times New Roman"/>
                <w:sz w:val="22"/>
                <w:szCs w:val="22"/>
              </w:rPr>
              <w:t xml:space="preserve">Дополнительные требования: </w:t>
            </w:r>
          </w:p>
        </w:tc>
        <w:tc>
          <w:tcPr>
            <w:tcW w:w="65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82FC0" w:rsidRPr="009F474D" w:rsidRDefault="002502B8" w:rsidP="001E5DE7">
            <w:pPr>
              <w:shd w:val="clear" w:color="auto" w:fill="FFFFFF"/>
              <w:spacing w:line="230" w:lineRule="exact"/>
              <w:ind w:left="470" w:right="499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Выключатели должны быть новыми, ранее не используемыми</w:t>
            </w:r>
            <w:r w:rsidRPr="009F474D">
              <w:rPr>
                <w:rFonts w:ascii="Times New Roman" w:hAnsi="Times New Roman" w:cs="Times New Roman"/>
                <w:b/>
              </w:rPr>
              <w:t>. Дата изготовления не ранее 201</w:t>
            </w:r>
            <w:r>
              <w:rPr>
                <w:rFonts w:ascii="Times New Roman" w:hAnsi="Times New Roman" w:cs="Times New Roman"/>
                <w:b/>
              </w:rPr>
              <w:t>5</w:t>
            </w:r>
            <w:r w:rsidRPr="009F474D">
              <w:rPr>
                <w:rFonts w:ascii="Times New Roman" w:hAnsi="Times New Roman" w:cs="Times New Roman"/>
                <w:b/>
              </w:rPr>
              <w:t xml:space="preserve"> года. Гарантийное обслуживание не менее </w:t>
            </w:r>
            <w:r>
              <w:rPr>
                <w:rFonts w:ascii="Times New Roman" w:hAnsi="Times New Roman" w:cs="Times New Roman"/>
                <w:b/>
              </w:rPr>
              <w:t>36</w:t>
            </w:r>
            <w:r w:rsidRPr="009F474D">
              <w:rPr>
                <w:rFonts w:ascii="Times New Roman" w:hAnsi="Times New Roman" w:cs="Times New Roman"/>
                <w:b/>
              </w:rPr>
              <w:t xml:space="preserve"> мес</w:t>
            </w:r>
            <w:r>
              <w:rPr>
                <w:rFonts w:ascii="Times New Roman" w:hAnsi="Times New Roman" w:cs="Times New Roman"/>
                <w:b/>
              </w:rPr>
              <w:t xml:space="preserve">яцев </w:t>
            </w:r>
            <w:r w:rsidRPr="00701831">
              <w:rPr>
                <w:rFonts w:ascii="Times New Roman" w:hAnsi="Times New Roman" w:cs="Times New Roman"/>
                <w:b/>
              </w:rPr>
              <w:t>с момента подписания Сторонами Товарной накладной, унифицированной формы ТОРГ-12</w:t>
            </w:r>
            <w:r>
              <w:rPr>
                <w:rFonts w:ascii="Times New Roman" w:hAnsi="Times New Roman" w:cs="Times New Roman"/>
                <w:b/>
              </w:rPr>
              <w:t>. Гарантия проведения шеф-монтажа в течении 36 месяцев с момента подписания ТОРГ-12.</w:t>
            </w:r>
            <w:r w:rsidRPr="009F474D">
              <w:rPr>
                <w:rFonts w:ascii="Times New Roman" w:hAnsi="Times New Roman" w:cs="Times New Roman"/>
                <w:b/>
              </w:rPr>
              <w:t xml:space="preserve"> Наличие </w:t>
            </w:r>
            <w:r>
              <w:rPr>
                <w:rFonts w:ascii="Times New Roman" w:hAnsi="Times New Roman" w:cs="Times New Roman"/>
                <w:b/>
              </w:rPr>
              <w:t xml:space="preserve">ЗИП и </w:t>
            </w:r>
            <w:r w:rsidRPr="009F474D">
              <w:rPr>
                <w:rFonts w:ascii="Times New Roman" w:hAnsi="Times New Roman" w:cs="Times New Roman"/>
                <w:b/>
              </w:rPr>
              <w:t xml:space="preserve">технической </w:t>
            </w:r>
            <w:proofErr w:type="gramStart"/>
            <w:r w:rsidRPr="009F474D">
              <w:rPr>
                <w:rFonts w:ascii="Times New Roman" w:hAnsi="Times New Roman" w:cs="Times New Roman"/>
                <w:b/>
              </w:rPr>
              <w:t>документации.</w:t>
            </w:r>
            <w:r w:rsidR="002B2EB2" w:rsidRPr="009F474D">
              <w:rPr>
                <w:rFonts w:ascii="Times New Roman" w:hAnsi="Times New Roman" w:cs="Times New Roman"/>
                <w:b/>
              </w:rPr>
              <w:tab/>
            </w:r>
            <w:proofErr w:type="gramEnd"/>
            <w:r w:rsidR="002B2EB2" w:rsidRPr="009F474D">
              <w:rPr>
                <w:rFonts w:ascii="Times New Roman" w:hAnsi="Times New Roman" w:cs="Times New Roman"/>
                <w:b/>
              </w:rPr>
              <w:tab/>
            </w:r>
            <w:r w:rsidR="002B2EB2" w:rsidRPr="009F474D">
              <w:rPr>
                <w:rFonts w:ascii="Times New Roman" w:hAnsi="Times New Roman" w:cs="Times New Roman"/>
                <w:b/>
              </w:rPr>
              <w:tab/>
            </w:r>
            <w:r w:rsidR="002B2EB2" w:rsidRPr="009F474D">
              <w:rPr>
                <w:rFonts w:ascii="Times New Roman" w:hAnsi="Times New Roman" w:cs="Times New Roman"/>
                <w:b/>
              </w:rPr>
              <w:tab/>
            </w:r>
            <w:r w:rsidR="002B2EB2" w:rsidRPr="009F474D">
              <w:rPr>
                <w:rFonts w:ascii="Times New Roman" w:hAnsi="Times New Roman" w:cs="Times New Roman"/>
                <w:b/>
              </w:rPr>
              <w:tab/>
            </w:r>
          </w:p>
        </w:tc>
      </w:tr>
    </w:tbl>
    <w:p w:rsidR="00982FC0" w:rsidRPr="00A77985" w:rsidRDefault="00982FC0" w:rsidP="002B2EB2">
      <w:pPr>
        <w:shd w:val="clear" w:color="auto" w:fill="FFFFFF"/>
        <w:ind w:left="115"/>
        <w:jc w:val="both"/>
        <w:rPr>
          <w:rFonts w:ascii="Times New Roman" w:hAnsi="Times New Roman" w:cs="Times New Roman"/>
          <w:sz w:val="24"/>
          <w:szCs w:val="24"/>
        </w:rPr>
      </w:pPr>
      <w:r w:rsidRPr="00A77985">
        <w:rPr>
          <w:rFonts w:ascii="Times New Roman" w:hAnsi="Times New Roman" w:cs="Times New Roman"/>
          <w:sz w:val="24"/>
          <w:szCs w:val="24"/>
        </w:rPr>
        <w:t xml:space="preserve">Приложение: №1. Спецификация - </w:t>
      </w:r>
      <w:r w:rsidR="002F489A">
        <w:rPr>
          <w:rFonts w:ascii="Times New Roman" w:hAnsi="Times New Roman" w:cs="Times New Roman"/>
          <w:sz w:val="24"/>
          <w:szCs w:val="24"/>
        </w:rPr>
        <w:t>1</w:t>
      </w:r>
      <w:r w:rsidRPr="00A77985">
        <w:rPr>
          <w:rFonts w:ascii="Times New Roman" w:hAnsi="Times New Roman" w:cs="Times New Roman"/>
          <w:sz w:val="24"/>
          <w:szCs w:val="24"/>
        </w:rPr>
        <w:t xml:space="preserve"> л.</w:t>
      </w:r>
    </w:p>
    <w:p w:rsidR="00D120D9" w:rsidRDefault="00D120D9" w:rsidP="0005183E">
      <w:pPr>
        <w:shd w:val="clear" w:color="auto" w:fill="FFFFFF"/>
        <w:ind w:left="130"/>
        <w:jc w:val="both"/>
        <w:rPr>
          <w:rFonts w:ascii="Times New Roman" w:hAnsi="Times New Roman" w:cs="Times New Roman"/>
          <w:sz w:val="24"/>
          <w:szCs w:val="24"/>
        </w:rPr>
      </w:pPr>
    </w:p>
    <w:p w:rsidR="00D120D9" w:rsidRDefault="00D120D9" w:rsidP="0005183E">
      <w:pPr>
        <w:shd w:val="clear" w:color="auto" w:fill="FFFFFF"/>
        <w:ind w:left="130"/>
        <w:jc w:val="both"/>
        <w:rPr>
          <w:rFonts w:ascii="Times New Roman" w:hAnsi="Times New Roman" w:cs="Times New Roman"/>
          <w:sz w:val="24"/>
          <w:szCs w:val="24"/>
        </w:rPr>
      </w:pPr>
    </w:p>
    <w:p w:rsidR="00982FC0" w:rsidRPr="009F474D" w:rsidRDefault="00982FC0" w:rsidP="0005183E">
      <w:pPr>
        <w:shd w:val="clear" w:color="auto" w:fill="FFFFFF"/>
        <w:ind w:left="130"/>
        <w:jc w:val="both"/>
        <w:rPr>
          <w:rFonts w:ascii="Times New Roman" w:hAnsi="Times New Roman" w:cs="Times New Roman"/>
          <w:sz w:val="24"/>
          <w:szCs w:val="24"/>
        </w:rPr>
        <w:sectPr w:rsidR="00982FC0" w:rsidRPr="009F474D" w:rsidSect="00D120D9">
          <w:footerReference w:type="default" r:id="rId7"/>
          <w:type w:val="continuous"/>
          <w:pgSz w:w="11909" w:h="16834"/>
          <w:pgMar w:top="426" w:right="567" w:bottom="1134" w:left="1134" w:header="720" w:footer="720" w:gutter="0"/>
          <w:cols w:space="60"/>
          <w:noEndnote/>
          <w:docGrid w:linePitch="272"/>
        </w:sectPr>
      </w:pPr>
      <w:r w:rsidRPr="00D120D9">
        <w:rPr>
          <w:rFonts w:ascii="Times New Roman" w:hAnsi="Times New Roman" w:cs="Times New Roman"/>
          <w:i/>
          <w:sz w:val="24"/>
          <w:szCs w:val="24"/>
          <w:u w:val="single"/>
        </w:rPr>
        <w:t>Ответственное лицо Заказчика за подготовку технической документации</w:t>
      </w:r>
      <w:r w:rsidRPr="00A77985">
        <w:rPr>
          <w:rFonts w:ascii="Times New Roman" w:hAnsi="Times New Roman" w:cs="Times New Roman"/>
          <w:sz w:val="24"/>
          <w:szCs w:val="24"/>
        </w:rPr>
        <w:t>:</w:t>
      </w:r>
      <w:r w:rsidR="00470A22">
        <w:rPr>
          <w:rFonts w:ascii="Times New Roman" w:hAnsi="Times New Roman" w:cs="Times New Roman"/>
          <w:sz w:val="24"/>
          <w:szCs w:val="24"/>
        </w:rPr>
        <w:t xml:space="preserve"> </w:t>
      </w:r>
      <w:r w:rsidR="00470A22" w:rsidRPr="00D120D9">
        <w:rPr>
          <w:rFonts w:ascii="Times New Roman" w:hAnsi="Times New Roman" w:cs="Times New Roman"/>
          <w:sz w:val="24"/>
          <w:szCs w:val="24"/>
          <w:highlight w:val="yellow"/>
        </w:rPr>
        <w:t>Филичева Татьяна Александровна</w:t>
      </w:r>
      <w:r w:rsidRPr="00D120D9">
        <w:rPr>
          <w:rFonts w:ascii="Times New Roman" w:hAnsi="Times New Roman" w:cs="Times New Roman"/>
          <w:sz w:val="24"/>
          <w:szCs w:val="24"/>
          <w:highlight w:val="yellow"/>
        </w:rPr>
        <w:t xml:space="preserve">, </w:t>
      </w:r>
      <w:proofErr w:type="gramStart"/>
      <w:r w:rsidRPr="00D120D9">
        <w:rPr>
          <w:rFonts w:ascii="Times New Roman" w:hAnsi="Times New Roman" w:cs="Times New Roman"/>
          <w:sz w:val="24"/>
          <w:szCs w:val="24"/>
          <w:highlight w:val="yellow"/>
        </w:rPr>
        <w:t>тел.</w:t>
      </w:r>
      <w:r w:rsidR="00D12044" w:rsidRPr="00D120D9">
        <w:rPr>
          <w:rFonts w:ascii="Times New Roman" w:hAnsi="Times New Roman" w:cs="Times New Roman"/>
          <w:sz w:val="24"/>
          <w:szCs w:val="24"/>
          <w:highlight w:val="yellow"/>
        </w:rPr>
        <w:t>(</w:t>
      </w:r>
      <w:proofErr w:type="gramEnd"/>
      <w:r w:rsidR="00D12044" w:rsidRPr="00D120D9">
        <w:rPr>
          <w:rFonts w:ascii="Times New Roman" w:hAnsi="Times New Roman" w:cs="Times New Roman"/>
          <w:sz w:val="24"/>
          <w:szCs w:val="24"/>
          <w:highlight w:val="yellow"/>
        </w:rPr>
        <w:t>813</w:t>
      </w:r>
      <w:r w:rsidR="00D120D9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="00D12044" w:rsidRPr="00D120D9">
        <w:rPr>
          <w:rFonts w:ascii="Times New Roman" w:hAnsi="Times New Roman" w:cs="Times New Roman"/>
          <w:sz w:val="24"/>
          <w:szCs w:val="24"/>
          <w:highlight w:val="yellow"/>
        </w:rPr>
        <w:t>65)</w:t>
      </w:r>
      <w:r w:rsidR="00D120D9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="00D12044" w:rsidRPr="00D120D9">
        <w:rPr>
          <w:rFonts w:ascii="Times New Roman" w:hAnsi="Times New Roman" w:cs="Times New Roman"/>
          <w:sz w:val="24"/>
          <w:szCs w:val="24"/>
          <w:highlight w:val="yellow"/>
        </w:rPr>
        <w:t>5-00-72</w:t>
      </w:r>
      <w:r w:rsidR="00470A22" w:rsidRPr="00D120D9">
        <w:rPr>
          <w:rFonts w:ascii="Times New Roman" w:hAnsi="Times New Roman" w:cs="Times New Roman"/>
          <w:sz w:val="24"/>
          <w:szCs w:val="24"/>
          <w:highlight w:val="yellow"/>
        </w:rPr>
        <w:t>, моб. (921)</w:t>
      </w:r>
      <w:r w:rsidR="00D120D9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="00470A22" w:rsidRPr="00D120D9">
        <w:rPr>
          <w:rFonts w:ascii="Times New Roman" w:hAnsi="Times New Roman" w:cs="Times New Roman"/>
          <w:sz w:val="24"/>
          <w:szCs w:val="24"/>
          <w:highlight w:val="yellow"/>
        </w:rPr>
        <w:t>946-64-10</w:t>
      </w:r>
      <w:r w:rsidR="002B2EB2" w:rsidRPr="00D120D9">
        <w:rPr>
          <w:rFonts w:ascii="Times New Roman" w:hAnsi="Times New Roman" w:cs="Times New Roman"/>
          <w:sz w:val="24"/>
          <w:szCs w:val="24"/>
          <w:highlight w:val="yellow"/>
        </w:rPr>
        <w:t xml:space="preserve">, </w:t>
      </w:r>
      <w:r w:rsidR="002B2EB2" w:rsidRPr="00D120D9">
        <w:rPr>
          <w:rFonts w:ascii="Times New Roman" w:hAnsi="Times New Roman" w:cs="Times New Roman"/>
          <w:sz w:val="24"/>
          <w:szCs w:val="24"/>
          <w:highlight w:val="yellow"/>
          <w:lang w:val="en-US"/>
        </w:rPr>
        <w:t>e</w:t>
      </w:r>
      <w:r w:rsidR="002B2EB2" w:rsidRPr="00D120D9">
        <w:rPr>
          <w:rFonts w:ascii="Times New Roman" w:hAnsi="Times New Roman" w:cs="Times New Roman"/>
          <w:sz w:val="24"/>
          <w:szCs w:val="24"/>
          <w:highlight w:val="yellow"/>
        </w:rPr>
        <w:t>-</w:t>
      </w:r>
      <w:r w:rsidR="002B2EB2" w:rsidRPr="00D120D9">
        <w:rPr>
          <w:rFonts w:ascii="Times New Roman" w:hAnsi="Times New Roman" w:cs="Times New Roman"/>
          <w:sz w:val="24"/>
          <w:szCs w:val="24"/>
          <w:highlight w:val="yellow"/>
          <w:lang w:val="en-US"/>
        </w:rPr>
        <w:t>mail</w:t>
      </w:r>
      <w:r w:rsidR="002B2EB2" w:rsidRPr="00D120D9">
        <w:rPr>
          <w:rFonts w:ascii="Times New Roman" w:hAnsi="Times New Roman" w:cs="Times New Roman"/>
          <w:sz w:val="24"/>
          <w:szCs w:val="24"/>
          <w:highlight w:val="yellow"/>
        </w:rPr>
        <w:t xml:space="preserve">: </w:t>
      </w:r>
      <w:proofErr w:type="spellStart"/>
      <w:r w:rsidR="002B2EB2" w:rsidRPr="00D120D9">
        <w:rPr>
          <w:rFonts w:ascii="Times New Roman" w:hAnsi="Times New Roman" w:cs="Times New Roman"/>
          <w:sz w:val="24"/>
          <w:szCs w:val="24"/>
          <w:highlight w:val="yellow"/>
          <w:lang w:val="en-US"/>
        </w:rPr>
        <w:t>Filicheva</w:t>
      </w:r>
      <w:proofErr w:type="spellEnd"/>
      <w:r w:rsidR="002B2EB2" w:rsidRPr="00D120D9">
        <w:rPr>
          <w:rFonts w:ascii="Times New Roman" w:hAnsi="Times New Roman" w:cs="Times New Roman"/>
          <w:sz w:val="24"/>
          <w:szCs w:val="24"/>
          <w:highlight w:val="yellow"/>
        </w:rPr>
        <w:t>.</w:t>
      </w:r>
      <w:r w:rsidR="002B2EB2" w:rsidRPr="00D120D9">
        <w:rPr>
          <w:rFonts w:ascii="Times New Roman" w:hAnsi="Times New Roman" w:cs="Times New Roman"/>
          <w:sz w:val="24"/>
          <w:szCs w:val="24"/>
          <w:highlight w:val="yellow"/>
          <w:lang w:val="en-US"/>
        </w:rPr>
        <w:t>TA</w:t>
      </w:r>
      <w:r w:rsidR="002B2EB2" w:rsidRPr="00D120D9">
        <w:rPr>
          <w:rFonts w:ascii="Times New Roman" w:hAnsi="Times New Roman" w:cs="Times New Roman"/>
          <w:sz w:val="24"/>
          <w:szCs w:val="24"/>
          <w:highlight w:val="yellow"/>
        </w:rPr>
        <w:t>@</w:t>
      </w:r>
      <w:proofErr w:type="spellStart"/>
      <w:r w:rsidR="002B2EB2" w:rsidRPr="00D120D9">
        <w:rPr>
          <w:rFonts w:ascii="Times New Roman" w:hAnsi="Times New Roman" w:cs="Times New Roman"/>
          <w:sz w:val="24"/>
          <w:szCs w:val="24"/>
          <w:highlight w:val="yellow"/>
          <w:lang w:val="en-US"/>
        </w:rPr>
        <w:t>tgc</w:t>
      </w:r>
      <w:proofErr w:type="spellEnd"/>
      <w:r w:rsidR="002B2EB2" w:rsidRPr="00D120D9">
        <w:rPr>
          <w:rFonts w:ascii="Times New Roman" w:hAnsi="Times New Roman" w:cs="Times New Roman"/>
          <w:sz w:val="24"/>
          <w:szCs w:val="24"/>
          <w:highlight w:val="yellow"/>
        </w:rPr>
        <w:t>1.</w:t>
      </w:r>
      <w:r w:rsidR="002B2EB2" w:rsidRPr="00D120D9">
        <w:rPr>
          <w:rFonts w:ascii="Times New Roman" w:hAnsi="Times New Roman" w:cs="Times New Roman"/>
          <w:sz w:val="24"/>
          <w:szCs w:val="24"/>
          <w:highlight w:val="yellow"/>
          <w:lang w:val="en-US"/>
        </w:rPr>
        <w:t>ru</w:t>
      </w:r>
      <w:r w:rsidR="0005183E">
        <w:rPr>
          <w:rFonts w:ascii="Times New Roman" w:hAnsi="Times New Roman" w:cs="Times New Roman"/>
          <w:sz w:val="24"/>
          <w:szCs w:val="24"/>
        </w:rPr>
        <w:tab/>
      </w:r>
      <w:r w:rsidR="0005183E">
        <w:rPr>
          <w:rFonts w:ascii="Times New Roman" w:hAnsi="Times New Roman" w:cs="Times New Roman"/>
          <w:sz w:val="24"/>
          <w:szCs w:val="24"/>
        </w:rPr>
        <w:tab/>
      </w:r>
      <w:r w:rsidR="0005183E">
        <w:rPr>
          <w:rFonts w:ascii="Times New Roman" w:hAnsi="Times New Roman" w:cs="Times New Roman"/>
          <w:sz w:val="24"/>
          <w:szCs w:val="24"/>
        </w:rPr>
        <w:tab/>
      </w:r>
      <w:r w:rsidR="0005183E">
        <w:rPr>
          <w:rFonts w:ascii="Times New Roman" w:hAnsi="Times New Roman" w:cs="Times New Roman"/>
          <w:sz w:val="24"/>
          <w:szCs w:val="24"/>
        </w:rPr>
        <w:tab/>
      </w:r>
      <w:r w:rsidR="0005183E">
        <w:rPr>
          <w:rFonts w:ascii="Times New Roman" w:hAnsi="Times New Roman" w:cs="Times New Roman"/>
          <w:sz w:val="24"/>
          <w:szCs w:val="24"/>
        </w:rPr>
        <w:tab/>
      </w:r>
      <w:r w:rsidR="0005183E">
        <w:rPr>
          <w:rFonts w:ascii="Times New Roman" w:hAnsi="Times New Roman" w:cs="Times New Roman"/>
          <w:sz w:val="24"/>
          <w:szCs w:val="24"/>
        </w:rPr>
        <w:tab/>
      </w:r>
      <w:r w:rsidR="0005183E">
        <w:rPr>
          <w:rFonts w:ascii="Times New Roman" w:hAnsi="Times New Roman" w:cs="Times New Roman"/>
          <w:sz w:val="24"/>
          <w:szCs w:val="24"/>
        </w:rPr>
        <w:tab/>
      </w:r>
      <w:r w:rsidR="0005183E">
        <w:rPr>
          <w:rFonts w:ascii="Times New Roman" w:hAnsi="Times New Roman" w:cs="Times New Roman"/>
          <w:sz w:val="24"/>
          <w:szCs w:val="24"/>
        </w:rPr>
        <w:tab/>
      </w:r>
      <w:r w:rsidR="0005183E">
        <w:rPr>
          <w:rFonts w:ascii="Times New Roman" w:hAnsi="Times New Roman" w:cs="Times New Roman"/>
          <w:sz w:val="24"/>
          <w:szCs w:val="24"/>
        </w:rPr>
        <w:tab/>
      </w:r>
      <w:r w:rsidR="0005183E">
        <w:rPr>
          <w:rFonts w:ascii="Times New Roman" w:hAnsi="Times New Roman" w:cs="Times New Roman"/>
          <w:sz w:val="24"/>
          <w:szCs w:val="24"/>
        </w:rPr>
        <w:tab/>
      </w:r>
      <w:r w:rsidR="0005183E">
        <w:rPr>
          <w:rFonts w:ascii="Times New Roman" w:hAnsi="Times New Roman" w:cs="Times New Roman"/>
          <w:sz w:val="24"/>
          <w:szCs w:val="24"/>
        </w:rPr>
        <w:tab/>
      </w:r>
      <w:r w:rsidR="0005183E">
        <w:rPr>
          <w:rFonts w:ascii="Times New Roman" w:hAnsi="Times New Roman" w:cs="Times New Roman"/>
          <w:sz w:val="24"/>
          <w:szCs w:val="24"/>
        </w:rPr>
        <w:tab/>
      </w:r>
      <w:r w:rsidR="00470A22">
        <w:rPr>
          <w:rFonts w:ascii="Times New Roman" w:hAnsi="Times New Roman" w:cs="Times New Roman"/>
          <w:sz w:val="24"/>
          <w:szCs w:val="24"/>
        </w:rPr>
        <w:tab/>
      </w:r>
      <w:r w:rsidR="0005183E">
        <w:rPr>
          <w:rFonts w:ascii="Times New Roman" w:hAnsi="Times New Roman" w:cs="Times New Roman"/>
          <w:sz w:val="24"/>
          <w:szCs w:val="24"/>
        </w:rPr>
        <w:tab/>
      </w:r>
      <w:r w:rsidR="0005183E">
        <w:rPr>
          <w:rFonts w:ascii="Times New Roman" w:hAnsi="Times New Roman" w:cs="Times New Roman"/>
          <w:sz w:val="24"/>
          <w:szCs w:val="24"/>
        </w:rPr>
        <w:tab/>
      </w:r>
      <w:r w:rsidR="0005183E">
        <w:rPr>
          <w:rFonts w:ascii="Times New Roman" w:hAnsi="Times New Roman" w:cs="Times New Roman"/>
          <w:sz w:val="24"/>
          <w:szCs w:val="24"/>
        </w:rPr>
        <w:tab/>
      </w:r>
      <w:r w:rsidR="0005183E">
        <w:rPr>
          <w:rFonts w:ascii="Times New Roman" w:hAnsi="Times New Roman" w:cs="Times New Roman"/>
          <w:sz w:val="24"/>
          <w:szCs w:val="24"/>
        </w:rPr>
        <w:tab/>
      </w:r>
      <w:r w:rsidR="00EE08DD">
        <w:rPr>
          <w:rFonts w:ascii="Times New Roman" w:hAnsi="Times New Roman" w:cs="Times New Roman"/>
          <w:sz w:val="24"/>
          <w:szCs w:val="24"/>
        </w:rPr>
        <w:tab/>
      </w:r>
      <w:r w:rsidR="00EE08DD">
        <w:rPr>
          <w:rFonts w:ascii="Times New Roman" w:hAnsi="Times New Roman" w:cs="Times New Roman"/>
          <w:sz w:val="24"/>
          <w:szCs w:val="24"/>
        </w:rPr>
        <w:tab/>
      </w:r>
      <w:r w:rsidR="00EE08DD">
        <w:rPr>
          <w:rFonts w:ascii="Times New Roman" w:hAnsi="Times New Roman" w:cs="Times New Roman"/>
          <w:sz w:val="24"/>
          <w:szCs w:val="24"/>
        </w:rPr>
        <w:tab/>
      </w:r>
      <w:r w:rsidR="00EE08DD">
        <w:rPr>
          <w:rFonts w:ascii="Times New Roman" w:hAnsi="Times New Roman" w:cs="Times New Roman"/>
          <w:sz w:val="24"/>
          <w:szCs w:val="24"/>
        </w:rPr>
        <w:tab/>
      </w:r>
      <w:r w:rsidR="00EE08DD">
        <w:rPr>
          <w:rFonts w:ascii="Times New Roman" w:hAnsi="Times New Roman" w:cs="Times New Roman"/>
          <w:sz w:val="24"/>
          <w:szCs w:val="24"/>
        </w:rPr>
        <w:tab/>
      </w:r>
      <w:r w:rsidR="00EE08DD">
        <w:rPr>
          <w:rFonts w:ascii="Times New Roman" w:hAnsi="Times New Roman" w:cs="Times New Roman"/>
          <w:sz w:val="24"/>
          <w:szCs w:val="24"/>
        </w:rPr>
        <w:tab/>
      </w:r>
      <w:r w:rsidR="00EE08DD">
        <w:rPr>
          <w:rFonts w:ascii="Times New Roman" w:hAnsi="Times New Roman" w:cs="Times New Roman"/>
          <w:sz w:val="24"/>
          <w:szCs w:val="24"/>
        </w:rPr>
        <w:tab/>
      </w:r>
      <w:r w:rsidR="00EE08DD">
        <w:rPr>
          <w:rFonts w:ascii="Times New Roman" w:hAnsi="Times New Roman" w:cs="Times New Roman"/>
          <w:sz w:val="24"/>
          <w:szCs w:val="24"/>
        </w:rPr>
        <w:tab/>
      </w:r>
      <w:r w:rsidR="00EE08DD">
        <w:rPr>
          <w:rFonts w:ascii="Times New Roman" w:hAnsi="Times New Roman" w:cs="Times New Roman"/>
          <w:sz w:val="24"/>
          <w:szCs w:val="24"/>
        </w:rPr>
        <w:tab/>
      </w:r>
      <w:r w:rsidR="00EE08DD">
        <w:rPr>
          <w:rFonts w:ascii="Times New Roman" w:hAnsi="Times New Roman" w:cs="Times New Roman"/>
          <w:sz w:val="24"/>
          <w:szCs w:val="24"/>
        </w:rPr>
        <w:tab/>
      </w:r>
      <w:r w:rsidR="00EE08DD">
        <w:rPr>
          <w:rFonts w:ascii="Times New Roman" w:hAnsi="Times New Roman" w:cs="Times New Roman"/>
          <w:sz w:val="24"/>
          <w:szCs w:val="24"/>
        </w:rPr>
        <w:tab/>
      </w:r>
      <w:r w:rsidR="00EE08DD">
        <w:rPr>
          <w:rFonts w:ascii="Times New Roman" w:hAnsi="Times New Roman" w:cs="Times New Roman"/>
          <w:sz w:val="24"/>
          <w:szCs w:val="24"/>
        </w:rPr>
        <w:tab/>
      </w:r>
      <w:r w:rsidR="00EE08DD">
        <w:rPr>
          <w:rFonts w:ascii="Times New Roman" w:hAnsi="Times New Roman" w:cs="Times New Roman"/>
          <w:sz w:val="24"/>
          <w:szCs w:val="24"/>
        </w:rPr>
        <w:tab/>
      </w:r>
      <w:r w:rsidR="00EE08DD">
        <w:rPr>
          <w:rFonts w:ascii="Times New Roman" w:hAnsi="Times New Roman" w:cs="Times New Roman"/>
          <w:sz w:val="24"/>
          <w:szCs w:val="24"/>
        </w:rPr>
        <w:tab/>
      </w:r>
      <w:r w:rsidR="00EE08DD">
        <w:rPr>
          <w:rFonts w:ascii="Times New Roman" w:hAnsi="Times New Roman" w:cs="Times New Roman"/>
          <w:sz w:val="24"/>
          <w:szCs w:val="24"/>
        </w:rPr>
        <w:tab/>
      </w:r>
      <w:r w:rsidR="00EE08DD">
        <w:rPr>
          <w:rFonts w:ascii="Times New Roman" w:hAnsi="Times New Roman" w:cs="Times New Roman"/>
          <w:sz w:val="24"/>
          <w:szCs w:val="24"/>
        </w:rPr>
        <w:tab/>
      </w:r>
      <w:r w:rsidR="00EE08DD">
        <w:rPr>
          <w:rFonts w:ascii="Times New Roman" w:hAnsi="Times New Roman" w:cs="Times New Roman"/>
          <w:sz w:val="24"/>
          <w:szCs w:val="24"/>
        </w:rPr>
        <w:tab/>
      </w:r>
      <w:r w:rsidR="00EE08DD">
        <w:rPr>
          <w:rFonts w:ascii="Times New Roman" w:hAnsi="Times New Roman" w:cs="Times New Roman"/>
          <w:sz w:val="24"/>
          <w:szCs w:val="24"/>
        </w:rPr>
        <w:tab/>
      </w:r>
      <w:r w:rsidR="00EE08DD">
        <w:rPr>
          <w:rFonts w:ascii="Times New Roman" w:hAnsi="Times New Roman" w:cs="Times New Roman"/>
          <w:sz w:val="24"/>
          <w:szCs w:val="24"/>
        </w:rPr>
        <w:tab/>
      </w:r>
      <w:r w:rsidR="00EE08DD">
        <w:rPr>
          <w:rFonts w:ascii="Times New Roman" w:hAnsi="Times New Roman" w:cs="Times New Roman"/>
          <w:sz w:val="24"/>
          <w:szCs w:val="24"/>
        </w:rPr>
        <w:tab/>
      </w:r>
      <w:r w:rsidR="00EE08DD">
        <w:rPr>
          <w:rFonts w:ascii="Times New Roman" w:hAnsi="Times New Roman" w:cs="Times New Roman"/>
          <w:sz w:val="24"/>
          <w:szCs w:val="24"/>
        </w:rPr>
        <w:tab/>
      </w:r>
      <w:r w:rsidR="00EE08DD">
        <w:rPr>
          <w:rFonts w:ascii="Times New Roman" w:hAnsi="Times New Roman" w:cs="Times New Roman"/>
          <w:sz w:val="24"/>
          <w:szCs w:val="24"/>
        </w:rPr>
        <w:tab/>
      </w:r>
      <w:r w:rsidR="00EE08DD">
        <w:rPr>
          <w:rFonts w:ascii="Times New Roman" w:hAnsi="Times New Roman" w:cs="Times New Roman"/>
          <w:sz w:val="24"/>
          <w:szCs w:val="24"/>
        </w:rPr>
        <w:tab/>
      </w:r>
      <w:r w:rsidR="00EE08DD">
        <w:rPr>
          <w:rFonts w:ascii="Times New Roman" w:hAnsi="Times New Roman" w:cs="Times New Roman"/>
          <w:sz w:val="24"/>
          <w:szCs w:val="24"/>
        </w:rPr>
        <w:tab/>
      </w:r>
      <w:r w:rsidR="00EE08DD">
        <w:rPr>
          <w:rFonts w:ascii="Times New Roman" w:hAnsi="Times New Roman" w:cs="Times New Roman"/>
          <w:sz w:val="24"/>
          <w:szCs w:val="24"/>
        </w:rPr>
        <w:tab/>
      </w:r>
      <w:r w:rsidR="00EE08DD">
        <w:rPr>
          <w:rFonts w:ascii="Times New Roman" w:hAnsi="Times New Roman" w:cs="Times New Roman"/>
          <w:sz w:val="24"/>
          <w:szCs w:val="24"/>
        </w:rPr>
        <w:tab/>
      </w:r>
      <w:r w:rsidR="00EE08DD">
        <w:rPr>
          <w:rFonts w:ascii="Times New Roman" w:hAnsi="Times New Roman" w:cs="Times New Roman"/>
          <w:sz w:val="24"/>
          <w:szCs w:val="24"/>
        </w:rPr>
        <w:tab/>
      </w:r>
      <w:r w:rsidR="00EE08DD">
        <w:rPr>
          <w:rFonts w:ascii="Times New Roman" w:hAnsi="Times New Roman" w:cs="Times New Roman"/>
          <w:sz w:val="24"/>
          <w:szCs w:val="24"/>
        </w:rPr>
        <w:tab/>
      </w:r>
      <w:r w:rsidR="00EE08DD">
        <w:rPr>
          <w:rFonts w:ascii="Times New Roman" w:hAnsi="Times New Roman" w:cs="Times New Roman"/>
          <w:sz w:val="24"/>
          <w:szCs w:val="24"/>
        </w:rPr>
        <w:tab/>
      </w:r>
      <w:r w:rsidR="00EE08DD">
        <w:rPr>
          <w:rFonts w:ascii="Times New Roman" w:hAnsi="Times New Roman" w:cs="Times New Roman"/>
          <w:sz w:val="24"/>
          <w:szCs w:val="24"/>
        </w:rPr>
        <w:tab/>
      </w:r>
      <w:r w:rsidR="00EE08DD">
        <w:rPr>
          <w:rFonts w:ascii="Times New Roman" w:hAnsi="Times New Roman" w:cs="Times New Roman"/>
          <w:sz w:val="24"/>
          <w:szCs w:val="24"/>
        </w:rPr>
        <w:tab/>
      </w:r>
      <w:r w:rsidR="00EE08DD">
        <w:rPr>
          <w:rFonts w:ascii="Times New Roman" w:hAnsi="Times New Roman" w:cs="Times New Roman"/>
          <w:sz w:val="24"/>
          <w:szCs w:val="24"/>
        </w:rPr>
        <w:tab/>
      </w:r>
      <w:r w:rsidR="00EE08DD">
        <w:rPr>
          <w:rFonts w:ascii="Times New Roman" w:hAnsi="Times New Roman" w:cs="Times New Roman"/>
          <w:sz w:val="24"/>
          <w:szCs w:val="24"/>
        </w:rPr>
        <w:tab/>
      </w:r>
      <w:r w:rsidR="00EE08DD">
        <w:rPr>
          <w:rFonts w:ascii="Times New Roman" w:hAnsi="Times New Roman" w:cs="Times New Roman"/>
          <w:sz w:val="24"/>
          <w:szCs w:val="24"/>
        </w:rPr>
        <w:tab/>
      </w:r>
      <w:r w:rsidR="00EE08DD">
        <w:rPr>
          <w:rFonts w:ascii="Times New Roman" w:hAnsi="Times New Roman" w:cs="Times New Roman"/>
          <w:sz w:val="24"/>
          <w:szCs w:val="24"/>
        </w:rPr>
        <w:tab/>
      </w:r>
      <w:r w:rsidR="00EE08DD">
        <w:rPr>
          <w:rFonts w:ascii="Times New Roman" w:hAnsi="Times New Roman" w:cs="Times New Roman"/>
          <w:sz w:val="24"/>
          <w:szCs w:val="24"/>
        </w:rPr>
        <w:tab/>
      </w:r>
      <w:r w:rsidR="00EE08DD">
        <w:rPr>
          <w:rFonts w:ascii="Times New Roman" w:hAnsi="Times New Roman" w:cs="Times New Roman"/>
          <w:sz w:val="24"/>
          <w:szCs w:val="24"/>
        </w:rPr>
        <w:tab/>
      </w:r>
      <w:r w:rsidR="00EE08DD">
        <w:rPr>
          <w:rFonts w:ascii="Times New Roman" w:hAnsi="Times New Roman" w:cs="Times New Roman"/>
          <w:sz w:val="24"/>
          <w:szCs w:val="24"/>
        </w:rPr>
        <w:tab/>
      </w:r>
      <w:r w:rsidR="00EE08DD">
        <w:rPr>
          <w:rFonts w:ascii="Times New Roman" w:hAnsi="Times New Roman" w:cs="Times New Roman"/>
          <w:sz w:val="24"/>
          <w:szCs w:val="24"/>
        </w:rPr>
        <w:tab/>
      </w:r>
      <w:r w:rsidR="00EE08DD">
        <w:rPr>
          <w:rFonts w:ascii="Times New Roman" w:hAnsi="Times New Roman" w:cs="Times New Roman"/>
          <w:sz w:val="24"/>
          <w:szCs w:val="24"/>
        </w:rPr>
        <w:tab/>
      </w:r>
      <w:r w:rsidR="00EE08DD">
        <w:rPr>
          <w:rFonts w:ascii="Times New Roman" w:hAnsi="Times New Roman" w:cs="Times New Roman"/>
          <w:sz w:val="24"/>
          <w:szCs w:val="24"/>
        </w:rPr>
        <w:tab/>
      </w:r>
      <w:r w:rsidR="00EE08DD">
        <w:rPr>
          <w:rFonts w:ascii="Times New Roman" w:hAnsi="Times New Roman" w:cs="Times New Roman"/>
          <w:sz w:val="24"/>
          <w:szCs w:val="24"/>
        </w:rPr>
        <w:tab/>
      </w:r>
      <w:r w:rsidR="0005183E">
        <w:rPr>
          <w:rFonts w:ascii="Times New Roman" w:hAnsi="Times New Roman" w:cs="Times New Roman"/>
          <w:sz w:val="24"/>
          <w:szCs w:val="24"/>
        </w:rPr>
        <w:tab/>
      </w:r>
      <w:r w:rsidR="0005183E">
        <w:rPr>
          <w:rFonts w:ascii="Times New Roman" w:hAnsi="Times New Roman" w:cs="Times New Roman"/>
          <w:sz w:val="24"/>
          <w:szCs w:val="24"/>
        </w:rPr>
        <w:tab/>
      </w:r>
      <w:r w:rsidR="0005183E">
        <w:rPr>
          <w:rFonts w:ascii="Times New Roman" w:hAnsi="Times New Roman" w:cs="Times New Roman"/>
          <w:sz w:val="24"/>
          <w:szCs w:val="24"/>
        </w:rPr>
        <w:tab/>
      </w:r>
      <w:r w:rsidR="0005183E">
        <w:rPr>
          <w:rFonts w:ascii="Times New Roman" w:hAnsi="Times New Roman" w:cs="Times New Roman"/>
          <w:sz w:val="24"/>
          <w:szCs w:val="24"/>
        </w:rPr>
        <w:tab/>
      </w:r>
      <w:r w:rsidR="0005183E">
        <w:rPr>
          <w:rFonts w:ascii="Times New Roman" w:hAnsi="Times New Roman" w:cs="Times New Roman"/>
          <w:sz w:val="24"/>
          <w:szCs w:val="24"/>
        </w:rPr>
        <w:tab/>
      </w:r>
      <w:r w:rsidR="0005183E">
        <w:rPr>
          <w:rFonts w:ascii="Times New Roman" w:hAnsi="Times New Roman" w:cs="Times New Roman"/>
          <w:sz w:val="24"/>
          <w:szCs w:val="24"/>
        </w:rPr>
        <w:tab/>
      </w:r>
      <w:r w:rsidR="0005183E">
        <w:rPr>
          <w:rFonts w:ascii="Times New Roman" w:hAnsi="Times New Roman" w:cs="Times New Roman"/>
          <w:sz w:val="24"/>
          <w:szCs w:val="24"/>
        </w:rPr>
        <w:tab/>
      </w:r>
      <w:r w:rsidR="0005183E">
        <w:rPr>
          <w:rFonts w:ascii="Times New Roman" w:hAnsi="Times New Roman" w:cs="Times New Roman"/>
          <w:sz w:val="24"/>
          <w:szCs w:val="24"/>
        </w:rPr>
        <w:tab/>
      </w:r>
      <w:r w:rsidR="0005183E">
        <w:rPr>
          <w:rFonts w:ascii="Times New Roman" w:hAnsi="Times New Roman" w:cs="Times New Roman"/>
          <w:sz w:val="24"/>
          <w:szCs w:val="24"/>
        </w:rPr>
        <w:tab/>
      </w:r>
      <w:r w:rsidR="0005183E">
        <w:rPr>
          <w:rFonts w:ascii="Times New Roman" w:hAnsi="Times New Roman" w:cs="Times New Roman"/>
          <w:sz w:val="24"/>
          <w:szCs w:val="24"/>
        </w:rPr>
        <w:tab/>
      </w:r>
      <w:r w:rsidR="0005183E">
        <w:rPr>
          <w:rFonts w:ascii="Times New Roman" w:hAnsi="Times New Roman" w:cs="Times New Roman"/>
          <w:sz w:val="24"/>
          <w:szCs w:val="24"/>
        </w:rPr>
        <w:tab/>
      </w:r>
      <w:r w:rsidR="0005183E">
        <w:rPr>
          <w:rFonts w:ascii="Times New Roman" w:hAnsi="Times New Roman" w:cs="Times New Roman"/>
          <w:sz w:val="24"/>
          <w:szCs w:val="24"/>
        </w:rPr>
        <w:tab/>
      </w:r>
      <w:r w:rsidR="0005183E">
        <w:rPr>
          <w:rFonts w:ascii="Times New Roman" w:hAnsi="Times New Roman" w:cs="Times New Roman"/>
          <w:sz w:val="24"/>
          <w:szCs w:val="24"/>
        </w:rPr>
        <w:tab/>
      </w:r>
      <w:r w:rsidR="00470A2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738A3" w:rsidRPr="009F474D" w:rsidRDefault="00B738A3" w:rsidP="002B2EB2"/>
    <w:sectPr w:rsidR="00B738A3" w:rsidRPr="009F474D" w:rsidSect="00B738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A3EF4" w:rsidRDefault="005A3EF4" w:rsidP="00BC291E">
      <w:r>
        <w:separator/>
      </w:r>
    </w:p>
  </w:endnote>
  <w:endnote w:type="continuationSeparator" w:id="0">
    <w:p w:rsidR="005A3EF4" w:rsidRDefault="005A3EF4" w:rsidP="00BC2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253A" w:rsidRDefault="00B77EAF" w:rsidP="00423100">
    <w:pPr>
      <w:pStyle w:val="a3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A3EF4" w:rsidRDefault="005A3EF4" w:rsidP="00BC291E">
      <w:r>
        <w:separator/>
      </w:r>
    </w:p>
  </w:footnote>
  <w:footnote w:type="continuationSeparator" w:id="0">
    <w:p w:rsidR="005A3EF4" w:rsidRDefault="005A3EF4" w:rsidP="00BC29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A872780"/>
    <w:multiLevelType w:val="hybridMultilevel"/>
    <w:tmpl w:val="AD8ED4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2FC0"/>
    <w:rsid w:val="0005183E"/>
    <w:rsid w:val="00074FC5"/>
    <w:rsid w:val="000E64E5"/>
    <w:rsid w:val="000F308B"/>
    <w:rsid w:val="00131819"/>
    <w:rsid w:val="001767DA"/>
    <w:rsid w:val="00197774"/>
    <w:rsid w:val="001E5DE7"/>
    <w:rsid w:val="0022321F"/>
    <w:rsid w:val="00245107"/>
    <w:rsid w:val="002502B8"/>
    <w:rsid w:val="002B2EB2"/>
    <w:rsid w:val="002D6CF3"/>
    <w:rsid w:val="002F489A"/>
    <w:rsid w:val="0038180D"/>
    <w:rsid w:val="003A4788"/>
    <w:rsid w:val="003B73C0"/>
    <w:rsid w:val="003E1CA9"/>
    <w:rsid w:val="0040571C"/>
    <w:rsid w:val="00453C80"/>
    <w:rsid w:val="004627BB"/>
    <w:rsid w:val="00470A22"/>
    <w:rsid w:val="004A495C"/>
    <w:rsid w:val="004B278F"/>
    <w:rsid w:val="004D22D9"/>
    <w:rsid w:val="004E3D95"/>
    <w:rsid w:val="00504B4B"/>
    <w:rsid w:val="00532E25"/>
    <w:rsid w:val="0055271C"/>
    <w:rsid w:val="00563188"/>
    <w:rsid w:val="00570C4B"/>
    <w:rsid w:val="00594417"/>
    <w:rsid w:val="005A3EF4"/>
    <w:rsid w:val="005C2E5A"/>
    <w:rsid w:val="005D546B"/>
    <w:rsid w:val="005F19B0"/>
    <w:rsid w:val="005F465A"/>
    <w:rsid w:val="00617F1E"/>
    <w:rsid w:val="006570AE"/>
    <w:rsid w:val="006635AE"/>
    <w:rsid w:val="006862DD"/>
    <w:rsid w:val="006A0689"/>
    <w:rsid w:val="006C2BDC"/>
    <w:rsid w:val="006F0B75"/>
    <w:rsid w:val="00773039"/>
    <w:rsid w:val="00792031"/>
    <w:rsid w:val="007B0D96"/>
    <w:rsid w:val="007D4CC2"/>
    <w:rsid w:val="00925CBF"/>
    <w:rsid w:val="00937FB7"/>
    <w:rsid w:val="00944C5C"/>
    <w:rsid w:val="00951A2F"/>
    <w:rsid w:val="00982DD8"/>
    <w:rsid w:val="00982FC0"/>
    <w:rsid w:val="009946AE"/>
    <w:rsid w:val="009A6105"/>
    <w:rsid w:val="009F1872"/>
    <w:rsid w:val="009F474D"/>
    <w:rsid w:val="00A557A0"/>
    <w:rsid w:val="00A847FB"/>
    <w:rsid w:val="00AB37FB"/>
    <w:rsid w:val="00AE2674"/>
    <w:rsid w:val="00B1765D"/>
    <w:rsid w:val="00B270F7"/>
    <w:rsid w:val="00B738A3"/>
    <w:rsid w:val="00B77EAF"/>
    <w:rsid w:val="00BB7A15"/>
    <w:rsid w:val="00BC291E"/>
    <w:rsid w:val="00BC40D3"/>
    <w:rsid w:val="00BD3890"/>
    <w:rsid w:val="00BF2AF9"/>
    <w:rsid w:val="00C23679"/>
    <w:rsid w:val="00C27435"/>
    <w:rsid w:val="00C9286B"/>
    <w:rsid w:val="00D12044"/>
    <w:rsid w:val="00D120D9"/>
    <w:rsid w:val="00D37C9E"/>
    <w:rsid w:val="00D6628C"/>
    <w:rsid w:val="00DB1963"/>
    <w:rsid w:val="00DC1DFE"/>
    <w:rsid w:val="00DC610C"/>
    <w:rsid w:val="00E37743"/>
    <w:rsid w:val="00E43C45"/>
    <w:rsid w:val="00E517DD"/>
    <w:rsid w:val="00ED5778"/>
    <w:rsid w:val="00EE08DD"/>
    <w:rsid w:val="00EE48AB"/>
    <w:rsid w:val="00F27906"/>
    <w:rsid w:val="00F551CE"/>
    <w:rsid w:val="00FB54BD"/>
    <w:rsid w:val="00FE22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674C69B-0CA7-4393-8121-F5C5C4BA0F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2FC0"/>
    <w:pPr>
      <w:widowControl w:val="0"/>
      <w:autoSpaceDE w:val="0"/>
      <w:autoSpaceDN w:val="0"/>
      <w:adjustRightInd w:val="0"/>
      <w:spacing w:after="0"/>
    </w:pPr>
    <w:rPr>
      <w:rFonts w:ascii="Arial" w:eastAsia="Times New Roman" w:hAnsi="Arial" w:cs="Arial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982FC0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982FC0"/>
    <w:rPr>
      <w:rFonts w:ascii="Arial" w:eastAsia="Times New Roman" w:hAnsi="Arial" w:cs="Arial"/>
    </w:rPr>
  </w:style>
  <w:style w:type="paragraph" w:styleId="a5">
    <w:name w:val="Balloon Text"/>
    <w:basedOn w:val="a"/>
    <w:link w:val="a6"/>
    <w:uiPriority w:val="99"/>
    <w:semiHidden/>
    <w:unhideWhenUsed/>
    <w:rsid w:val="00E517D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517DD"/>
    <w:rPr>
      <w:rFonts w:ascii="Tahoma" w:eastAsia="Times New Roman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05183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05183E"/>
    <w:rPr>
      <w:rFonts w:ascii="Arial" w:eastAsia="Times New Roman" w:hAnsi="Arial" w:cs="Arial"/>
    </w:rPr>
  </w:style>
  <w:style w:type="paragraph" w:styleId="a9">
    <w:name w:val="List Paragraph"/>
    <w:basedOn w:val="a"/>
    <w:uiPriority w:val="34"/>
    <w:qFormat/>
    <w:rsid w:val="00EE08D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87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2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3</Pages>
  <Words>537</Words>
  <Characters>3066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ОМТС Каскада-2</Company>
  <LinksUpToDate>false</LinksUpToDate>
  <CharactersWithSpaces>3596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Filicheva.TA</dc:creator>
  <cp:lastModifiedBy>Мусатова Светлана Николаевна</cp:lastModifiedBy>
  <cp:revision>17</cp:revision>
  <cp:lastPrinted>2015-04-24T13:42:00Z</cp:lastPrinted>
  <dcterms:created xsi:type="dcterms:W3CDTF">2014-10-17T04:55:00Z</dcterms:created>
  <dcterms:modified xsi:type="dcterms:W3CDTF">2015-04-30T07:58:00Z</dcterms:modified>
</cp:coreProperties>
</file>